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F171" w14:textId="1FBC4CEC" w:rsidR="00D75722" w:rsidRPr="00AF03ED" w:rsidRDefault="00D75722" w:rsidP="00046CDF">
      <w:pPr>
        <w:rPr>
          <w:rFonts w:ascii="Arial" w:hAnsi="Arial" w:cs="Arial"/>
          <w:sz w:val="21"/>
          <w:szCs w:val="21"/>
        </w:rPr>
      </w:pPr>
    </w:p>
    <w:p w14:paraId="15DFB468" w14:textId="79BA50AA" w:rsidR="00046CDF" w:rsidRPr="00AF03ED" w:rsidRDefault="00046CDF" w:rsidP="00046CDF">
      <w:pPr>
        <w:rPr>
          <w:rFonts w:ascii="Arial" w:hAnsi="Arial" w:cs="Arial"/>
          <w:sz w:val="21"/>
          <w:szCs w:val="21"/>
        </w:rPr>
      </w:pPr>
    </w:p>
    <w:p w14:paraId="1FD7BAFF" w14:textId="77777777" w:rsidR="000D28A4" w:rsidRPr="00AF03ED" w:rsidRDefault="000D28A4" w:rsidP="000D28A4">
      <w:pPr>
        <w:spacing w:line="288" w:lineRule="atLeast"/>
        <w:rPr>
          <w:rFonts w:ascii="Arial" w:eastAsia="Calibri" w:hAnsi="Arial" w:cs="Arial"/>
          <w:sz w:val="21"/>
          <w:szCs w:val="21"/>
        </w:rPr>
      </w:pPr>
      <w:r w:rsidRPr="00AF03ED">
        <w:rPr>
          <w:rFonts w:ascii="Arial" w:eastAsia="Calibri" w:hAnsi="Arial" w:cs="Arial"/>
          <w:sz w:val="21"/>
          <w:szCs w:val="21"/>
        </w:rPr>
        <w:t>Interna številka naročnika: JN 042/2022</w:t>
      </w:r>
    </w:p>
    <w:p w14:paraId="322D9A16" w14:textId="48020674" w:rsidR="000D28A4" w:rsidRPr="00AF03ED" w:rsidRDefault="000D28A4" w:rsidP="000D28A4">
      <w:pPr>
        <w:spacing w:line="288" w:lineRule="atLeast"/>
        <w:rPr>
          <w:rFonts w:ascii="Arial" w:eastAsia="Calibri" w:hAnsi="Arial" w:cs="Arial"/>
          <w:sz w:val="21"/>
          <w:szCs w:val="21"/>
        </w:rPr>
      </w:pPr>
      <w:r w:rsidRPr="00AF03ED">
        <w:rPr>
          <w:rFonts w:ascii="Arial" w:eastAsia="Calibri" w:hAnsi="Arial" w:cs="Arial"/>
          <w:sz w:val="21"/>
          <w:szCs w:val="21"/>
        </w:rPr>
        <w:t xml:space="preserve">Datum: </w:t>
      </w:r>
      <w:r w:rsidR="1741C419" w:rsidRPr="00AF03ED">
        <w:rPr>
          <w:rFonts w:ascii="Arial" w:eastAsia="Calibri" w:hAnsi="Arial" w:cs="Arial"/>
          <w:sz w:val="21"/>
          <w:szCs w:val="21"/>
        </w:rPr>
        <w:t>4</w:t>
      </w:r>
      <w:r w:rsidRPr="00AF03ED">
        <w:rPr>
          <w:rFonts w:ascii="Arial" w:eastAsia="Calibri" w:hAnsi="Arial" w:cs="Arial"/>
          <w:sz w:val="21"/>
          <w:szCs w:val="21"/>
        </w:rPr>
        <w:t>.</w:t>
      </w:r>
      <w:r w:rsidR="44A33B8C" w:rsidRPr="00AF03ED">
        <w:rPr>
          <w:rFonts w:ascii="Arial" w:eastAsia="Calibri" w:hAnsi="Arial" w:cs="Arial"/>
          <w:sz w:val="21"/>
          <w:szCs w:val="21"/>
        </w:rPr>
        <w:t>10</w:t>
      </w:r>
      <w:r w:rsidRPr="00AF03ED">
        <w:rPr>
          <w:rFonts w:ascii="Arial" w:eastAsia="Calibri" w:hAnsi="Arial" w:cs="Arial"/>
          <w:sz w:val="21"/>
          <w:szCs w:val="21"/>
        </w:rPr>
        <w:t>.2022</w:t>
      </w:r>
    </w:p>
    <w:p w14:paraId="1A7D027B" w14:textId="77777777" w:rsidR="000D28A4" w:rsidRPr="00AF03ED" w:rsidRDefault="000D28A4" w:rsidP="000D28A4">
      <w:pPr>
        <w:spacing w:line="288" w:lineRule="atLeast"/>
        <w:rPr>
          <w:rFonts w:ascii="Arial" w:eastAsia="Calibri" w:hAnsi="Arial" w:cs="Arial"/>
          <w:iCs/>
          <w:color w:val="000000"/>
          <w:sz w:val="21"/>
          <w:szCs w:val="21"/>
        </w:rPr>
      </w:pPr>
    </w:p>
    <w:p w14:paraId="48D4DCE9" w14:textId="77777777" w:rsidR="000D28A4" w:rsidRPr="00AF03ED" w:rsidRDefault="000D28A4" w:rsidP="000D28A4">
      <w:pPr>
        <w:rPr>
          <w:rFonts w:ascii="Arial" w:hAnsi="Arial" w:cs="Arial"/>
          <w:vertAlign w:val="superscript"/>
        </w:rPr>
      </w:pPr>
    </w:p>
    <w:p w14:paraId="292BA146" w14:textId="77777777" w:rsidR="000D28A4" w:rsidRPr="00AF03ED" w:rsidRDefault="000D28A4" w:rsidP="000D28A4">
      <w:pPr>
        <w:spacing w:before="119" w:after="119" w:line="288" w:lineRule="atLeast"/>
        <w:jc w:val="center"/>
        <w:rPr>
          <w:rFonts w:ascii="Arial" w:eastAsia="Calibri" w:hAnsi="Arial" w:cs="Arial"/>
          <w:b/>
          <w:bCs/>
          <w:iCs/>
          <w:color w:val="000000"/>
          <w:sz w:val="24"/>
          <w:szCs w:val="24"/>
        </w:rPr>
      </w:pPr>
      <w:r w:rsidRPr="00AF03ED">
        <w:rPr>
          <w:rFonts w:ascii="Arial" w:eastAsia="Calibri" w:hAnsi="Arial" w:cs="Arial"/>
          <w:b/>
          <w:bCs/>
          <w:iCs/>
          <w:color w:val="000000"/>
          <w:sz w:val="24"/>
          <w:szCs w:val="24"/>
        </w:rPr>
        <w:t>DOKUMENTACIJA V ZVEZI Z ODDAJO JAVNEGA NAROČILA</w:t>
      </w:r>
    </w:p>
    <w:p w14:paraId="09D6D0FA" w14:textId="77777777" w:rsidR="000D28A4" w:rsidRPr="00AF03ED" w:rsidRDefault="000D28A4" w:rsidP="000D28A4">
      <w:pPr>
        <w:spacing w:before="119" w:after="119" w:line="288" w:lineRule="atLeast"/>
        <w:jc w:val="center"/>
        <w:rPr>
          <w:rFonts w:ascii="Arial" w:eastAsia="Calibri" w:hAnsi="Arial" w:cs="Arial"/>
          <w:b/>
          <w:bCs/>
          <w:iCs/>
          <w:color w:val="000000"/>
          <w:sz w:val="24"/>
          <w:szCs w:val="24"/>
        </w:rPr>
      </w:pPr>
      <w:r w:rsidRPr="00AF03ED">
        <w:rPr>
          <w:rFonts w:ascii="Arial" w:eastAsia="Calibri" w:hAnsi="Arial" w:cs="Arial"/>
          <w:b/>
          <w:bCs/>
          <w:iCs/>
          <w:color w:val="000000"/>
          <w:sz w:val="24"/>
          <w:szCs w:val="24"/>
        </w:rPr>
        <w:t xml:space="preserve">NAVODILA PONUDNIKOM ZA IZDELAVO PONUDBE </w:t>
      </w:r>
    </w:p>
    <w:p w14:paraId="111BB26F" w14:textId="77777777" w:rsidR="000D28A4" w:rsidRPr="00AF03ED" w:rsidRDefault="000D28A4" w:rsidP="000D28A4">
      <w:pPr>
        <w:jc w:val="center"/>
        <w:rPr>
          <w:rFonts w:ascii="Arial" w:hAnsi="Arial" w:cs="Arial"/>
          <w:b/>
          <w:color w:val="FF0000"/>
          <w:sz w:val="28"/>
          <w:szCs w:val="28"/>
        </w:rPr>
      </w:pPr>
    </w:p>
    <w:p w14:paraId="6E98F4DC" w14:textId="77777777" w:rsidR="000D28A4" w:rsidRPr="00AF03ED" w:rsidRDefault="000D28A4" w:rsidP="000D28A4">
      <w:pPr>
        <w:jc w:val="center"/>
        <w:rPr>
          <w:rFonts w:ascii="Arial" w:hAnsi="Arial" w:cs="Arial"/>
        </w:rPr>
      </w:pPr>
    </w:p>
    <w:p w14:paraId="7CF68006"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Predmet javnega naročila:  </w:t>
      </w:r>
    </w:p>
    <w:p w14:paraId="179A59CC" w14:textId="77777777" w:rsidR="000D28A4" w:rsidRPr="00AF03ED" w:rsidRDefault="000D28A4" w:rsidP="000D28A4">
      <w:pPr>
        <w:rPr>
          <w:rFonts w:ascii="Arial" w:hAnsi="Arial" w:cs="Arial"/>
          <w:sz w:val="21"/>
          <w:szCs w:val="21"/>
        </w:rPr>
      </w:pPr>
    </w:p>
    <w:p w14:paraId="1773A514" w14:textId="77777777" w:rsidR="000D28A4" w:rsidRPr="00AF03ED" w:rsidRDefault="000D28A4" w:rsidP="000D28A4">
      <w:pPr>
        <w:rPr>
          <w:rFonts w:ascii="Arial" w:hAnsi="Arial" w:cs="Arial"/>
          <w:b/>
          <w:sz w:val="21"/>
          <w:szCs w:val="21"/>
        </w:rPr>
      </w:pPr>
      <w:r w:rsidRPr="00AF03ED">
        <w:rPr>
          <w:rFonts w:ascii="Arial" w:hAnsi="Arial" w:cs="Arial"/>
          <w:b/>
          <w:sz w:val="21"/>
          <w:szCs w:val="21"/>
        </w:rPr>
        <w:t xml:space="preserve">Izgradnja </w:t>
      </w:r>
      <w:proofErr w:type="spellStart"/>
      <w:r w:rsidRPr="00AF03ED">
        <w:rPr>
          <w:rFonts w:ascii="Arial" w:hAnsi="Arial" w:cs="Arial"/>
          <w:b/>
          <w:sz w:val="21"/>
          <w:szCs w:val="21"/>
        </w:rPr>
        <w:t>mHE</w:t>
      </w:r>
      <w:proofErr w:type="spellEnd"/>
      <w:r w:rsidRPr="00AF03ED">
        <w:rPr>
          <w:rFonts w:ascii="Arial" w:hAnsi="Arial" w:cs="Arial"/>
          <w:b/>
          <w:sz w:val="21"/>
          <w:szCs w:val="21"/>
        </w:rPr>
        <w:t xml:space="preserve"> Pesnica LOT TG – dobava in vgradnja turbine in generatorja ter </w:t>
      </w:r>
      <w:proofErr w:type="spellStart"/>
      <w:r w:rsidRPr="00AF03ED">
        <w:rPr>
          <w:rFonts w:ascii="Arial" w:hAnsi="Arial" w:cs="Arial"/>
          <w:b/>
          <w:sz w:val="21"/>
          <w:szCs w:val="21"/>
        </w:rPr>
        <w:t>vtočne</w:t>
      </w:r>
      <w:proofErr w:type="spellEnd"/>
      <w:r w:rsidRPr="00AF03ED">
        <w:rPr>
          <w:rFonts w:ascii="Arial" w:hAnsi="Arial" w:cs="Arial"/>
          <w:b/>
          <w:sz w:val="21"/>
          <w:szCs w:val="21"/>
        </w:rPr>
        <w:t xml:space="preserve"> zapornice</w:t>
      </w:r>
    </w:p>
    <w:p w14:paraId="4A90AC0F" w14:textId="77777777" w:rsidR="000D28A4" w:rsidRPr="00AF03ED" w:rsidRDefault="000D28A4" w:rsidP="000D28A4">
      <w:pPr>
        <w:rPr>
          <w:rFonts w:ascii="Arial" w:hAnsi="Arial" w:cs="Arial"/>
          <w:b/>
          <w:sz w:val="21"/>
          <w:szCs w:val="21"/>
        </w:rPr>
      </w:pPr>
    </w:p>
    <w:p w14:paraId="2B259357" w14:textId="77777777" w:rsidR="000D28A4" w:rsidRPr="00AF03ED" w:rsidRDefault="000D28A4" w:rsidP="000D28A4">
      <w:pPr>
        <w:spacing w:line="288" w:lineRule="atLeast"/>
        <w:rPr>
          <w:rFonts w:ascii="Arial" w:eastAsia="Calibri" w:hAnsi="Arial" w:cs="Arial"/>
          <w:sz w:val="21"/>
          <w:szCs w:val="21"/>
        </w:rPr>
      </w:pPr>
      <w:r w:rsidRPr="00AF03ED">
        <w:rPr>
          <w:rFonts w:ascii="Arial" w:eastAsia="Calibri" w:hAnsi="Arial" w:cs="Arial"/>
          <w:sz w:val="21"/>
          <w:szCs w:val="21"/>
        </w:rPr>
        <w:t>Dokumentacija v zvezi z oddajo javnega naročila obsega naslednje dokumente:</w:t>
      </w:r>
    </w:p>
    <w:p w14:paraId="5B924CEA" w14:textId="77777777" w:rsidR="000D28A4" w:rsidRPr="00AF03ED" w:rsidRDefault="000D28A4" w:rsidP="000D28A4">
      <w:pPr>
        <w:spacing w:line="288" w:lineRule="atLeast"/>
        <w:rPr>
          <w:rFonts w:ascii="Arial" w:eastAsia="Calibri" w:hAnsi="Arial" w:cs="Arial"/>
          <w:iCs/>
          <w:sz w:val="21"/>
          <w:szCs w:val="21"/>
        </w:rPr>
      </w:pPr>
    </w:p>
    <w:p w14:paraId="169DA4D2" w14:textId="77777777" w:rsidR="000D28A4" w:rsidRPr="00AF03ED" w:rsidRDefault="000D28A4" w:rsidP="000D28A4">
      <w:pPr>
        <w:numPr>
          <w:ilvl w:val="0"/>
          <w:numId w:val="17"/>
        </w:numPr>
        <w:spacing w:line="288" w:lineRule="atLeast"/>
        <w:rPr>
          <w:rFonts w:ascii="Arial" w:eastAsia="Calibri" w:hAnsi="Arial" w:cs="Arial"/>
          <w:iCs/>
          <w:sz w:val="21"/>
          <w:szCs w:val="21"/>
        </w:rPr>
      </w:pPr>
      <w:r w:rsidRPr="00AF03ED">
        <w:rPr>
          <w:rFonts w:ascii="Arial" w:eastAsia="Calibri" w:hAnsi="Arial" w:cs="Arial"/>
          <w:iCs/>
          <w:sz w:val="21"/>
          <w:szCs w:val="21"/>
        </w:rPr>
        <w:t>I. Navodila ponudnikom</w:t>
      </w:r>
    </w:p>
    <w:p w14:paraId="38C8D0C6" w14:textId="77777777" w:rsidR="000D28A4" w:rsidRPr="00AF03ED" w:rsidRDefault="000D28A4" w:rsidP="000D28A4">
      <w:pPr>
        <w:numPr>
          <w:ilvl w:val="0"/>
          <w:numId w:val="17"/>
        </w:numPr>
        <w:spacing w:line="288" w:lineRule="atLeast"/>
        <w:rPr>
          <w:rFonts w:ascii="Arial" w:eastAsia="Calibri" w:hAnsi="Arial" w:cs="Arial"/>
          <w:iCs/>
          <w:sz w:val="21"/>
          <w:szCs w:val="21"/>
        </w:rPr>
      </w:pPr>
      <w:r w:rsidRPr="00AF03ED">
        <w:rPr>
          <w:rFonts w:ascii="Arial" w:eastAsia="Calibri" w:hAnsi="Arial" w:cs="Arial"/>
          <w:iCs/>
          <w:sz w:val="21"/>
          <w:szCs w:val="21"/>
        </w:rPr>
        <w:t>II. Obrazci in vzorci dokumentov</w:t>
      </w:r>
    </w:p>
    <w:p w14:paraId="0AFE1686" w14:textId="78B3E212" w:rsidR="000D28A4" w:rsidRPr="00AF03ED" w:rsidRDefault="5797E04E" w:rsidP="6C0EDBFC">
      <w:pPr>
        <w:numPr>
          <w:ilvl w:val="0"/>
          <w:numId w:val="17"/>
        </w:numPr>
        <w:spacing w:line="288" w:lineRule="atLeast"/>
        <w:ind w:left="709" w:hanging="349"/>
        <w:rPr>
          <w:rFonts w:ascii="Arial" w:eastAsia="Calibri" w:hAnsi="Arial" w:cs="Arial"/>
          <w:sz w:val="21"/>
          <w:szCs w:val="21"/>
        </w:rPr>
      </w:pPr>
      <w:r w:rsidRPr="00AF03ED">
        <w:rPr>
          <w:rFonts w:ascii="Arial" w:eastAsia="Calibri" w:hAnsi="Arial" w:cs="Arial"/>
          <w:sz w:val="21"/>
          <w:szCs w:val="21"/>
        </w:rPr>
        <w:t>III. Tehnične specifikacije</w:t>
      </w:r>
      <w:r w:rsidR="14301044" w:rsidRPr="00AF03ED">
        <w:rPr>
          <w:rFonts w:ascii="Arial" w:eastAsia="Calibri" w:hAnsi="Arial" w:cs="Arial"/>
          <w:sz w:val="21"/>
          <w:szCs w:val="21"/>
        </w:rPr>
        <w:t xml:space="preserve">, ki jih sestavljajo </w:t>
      </w:r>
      <w:r w:rsidR="3C45590B" w:rsidRPr="00AF03ED">
        <w:rPr>
          <w:rFonts w:ascii="Arial" w:eastAsia="Calibri" w:hAnsi="Arial" w:cs="Arial"/>
          <w:sz w:val="21"/>
          <w:szCs w:val="21"/>
        </w:rPr>
        <w:t>naslednji dokumenti</w:t>
      </w:r>
      <w:r w:rsidRPr="00AF03ED">
        <w:rPr>
          <w:rFonts w:ascii="Arial" w:eastAsia="Calibri" w:hAnsi="Arial" w:cs="Arial"/>
          <w:sz w:val="21"/>
          <w:szCs w:val="21"/>
        </w:rPr>
        <w:t>:</w:t>
      </w:r>
    </w:p>
    <w:p w14:paraId="6EC1F2CF" w14:textId="3669EE33" w:rsidR="00450281" w:rsidRPr="00AF03ED" w:rsidRDefault="00450281" w:rsidP="00450281">
      <w:pPr>
        <w:numPr>
          <w:ilvl w:val="1"/>
          <w:numId w:val="17"/>
        </w:numPr>
        <w:spacing w:line="288" w:lineRule="atLeast"/>
        <w:rPr>
          <w:rFonts w:ascii="Arial" w:eastAsia="Calibri" w:hAnsi="Arial" w:cs="Arial"/>
          <w:iCs/>
          <w:sz w:val="21"/>
          <w:szCs w:val="21"/>
        </w:rPr>
      </w:pPr>
      <w:r w:rsidRPr="00AF03ED">
        <w:rPr>
          <w:rFonts w:ascii="Arial" w:eastAsia="Calibri" w:hAnsi="Arial" w:cs="Arial"/>
          <w:iCs/>
          <w:sz w:val="21"/>
          <w:szCs w:val="21"/>
        </w:rPr>
        <w:t>Tehnični opis s tehničnimi podatki</w:t>
      </w:r>
    </w:p>
    <w:p w14:paraId="6DC69783" w14:textId="6C29A4BD" w:rsidR="006D3D80" w:rsidRPr="00AF03ED" w:rsidRDefault="74D6EE51" w:rsidP="6C0EDBFC">
      <w:pPr>
        <w:numPr>
          <w:ilvl w:val="1"/>
          <w:numId w:val="17"/>
        </w:numPr>
        <w:spacing w:line="288" w:lineRule="atLeast"/>
        <w:rPr>
          <w:rFonts w:ascii="Arial" w:eastAsia="Calibri" w:hAnsi="Arial" w:cs="Arial"/>
          <w:sz w:val="21"/>
          <w:szCs w:val="21"/>
        </w:rPr>
      </w:pPr>
      <w:r w:rsidRPr="00AF03ED">
        <w:rPr>
          <w:rFonts w:ascii="Arial" w:eastAsia="Calibri" w:hAnsi="Arial" w:cs="Arial"/>
          <w:sz w:val="21"/>
          <w:szCs w:val="21"/>
        </w:rPr>
        <w:t>List</w:t>
      </w:r>
      <w:r w:rsidR="5239AE2E" w:rsidRPr="00AF03ED">
        <w:rPr>
          <w:rFonts w:ascii="Arial" w:eastAsia="Calibri" w:hAnsi="Arial" w:cs="Arial"/>
          <w:sz w:val="21"/>
          <w:szCs w:val="21"/>
        </w:rPr>
        <w:t>a</w:t>
      </w:r>
      <w:r w:rsidRPr="00AF03ED">
        <w:rPr>
          <w:rFonts w:ascii="Arial" w:eastAsia="Calibri" w:hAnsi="Arial" w:cs="Arial"/>
          <w:sz w:val="21"/>
          <w:szCs w:val="21"/>
        </w:rPr>
        <w:t xml:space="preserve"> tehničnih podatkov</w:t>
      </w:r>
      <w:r w:rsidR="69F877CB" w:rsidRPr="00AF03ED">
        <w:rPr>
          <w:rFonts w:ascii="Arial" w:eastAsia="Calibri" w:hAnsi="Arial" w:cs="Arial"/>
          <w:sz w:val="21"/>
          <w:szCs w:val="21"/>
        </w:rPr>
        <w:t xml:space="preserve"> </w:t>
      </w:r>
      <w:r w:rsidR="20A3A6C8" w:rsidRPr="00AF03ED">
        <w:rPr>
          <w:rFonts w:ascii="Arial" w:eastAsia="Calibri" w:hAnsi="Arial" w:cs="Arial"/>
          <w:sz w:val="21"/>
          <w:szCs w:val="21"/>
        </w:rPr>
        <w:t xml:space="preserve">(navodila) </w:t>
      </w:r>
      <w:r w:rsidR="69F877CB" w:rsidRPr="00AF03ED">
        <w:rPr>
          <w:rFonts w:ascii="Arial" w:eastAsia="Calibri" w:hAnsi="Arial" w:cs="Arial"/>
          <w:sz w:val="21"/>
          <w:szCs w:val="21"/>
        </w:rPr>
        <w:t>s prilogami</w:t>
      </w:r>
      <w:r w:rsidR="71E8CC40" w:rsidRPr="00AF03ED">
        <w:rPr>
          <w:rFonts w:ascii="Arial" w:eastAsia="Calibri" w:hAnsi="Arial" w:cs="Arial"/>
          <w:sz w:val="21"/>
          <w:szCs w:val="21"/>
        </w:rPr>
        <w:t>:</w:t>
      </w:r>
    </w:p>
    <w:p w14:paraId="44353FF2" w14:textId="4014F5C9" w:rsidR="71E8CC40" w:rsidRPr="00AF03ED" w:rsidRDefault="71E8CC40" w:rsidP="6C0EDBFC">
      <w:pPr>
        <w:numPr>
          <w:ilvl w:val="2"/>
          <w:numId w:val="17"/>
        </w:numPr>
        <w:spacing w:line="288" w:lineRule="atLeast"/>
        <w:rPr>
          <w:rFonts w:ascii="Arial" w:hAnsi="Arial" w:cs="Arial"/>
          <w:sz w:val="21"/>
          <w:szCs w:val="21"/>
        </w:rPr>
      </w:pPr>
      <w:r w:rsidRPr="00AF03ED">
        <w:rPr>
          <w:rFonts w:ascii="Arial" w:eastAsia="Calibri" w:hAnsi="Arial" w:cs="Arial"/>
          <w:sz w:val="21"/>
          <w:szCs w:val="21"/>
        </w:rPr>
        <w:t xml:space="preserve">Priloga 1: </w:t>
      </w:r>
      <w:r w:rsidR="40439B55" w:rsidRPr="00AF03ED">
        <w:rPr>
          <w:rFonts w:ascii="Arial" w:eastAsia="Calibri" w:hAnsi="Arial" w:cs="Arial"/>
          <w:sz w:val="21"/>
          <w:szCs w:val="21"/>
        </w:rPr>
        <w:t>Lista tehničnih podatkov</w:t>
      </w:r>
      <w:r w:rsidR="003241F7" w:rsidRPr="00AF03ED">
        <w:rPr>
          <w:rFonts w:ascii="Arial" w:eastAsia="Calibri" w:hAnsi="Arial" w:cs="Arial"/>
          <w:sz w:val="21"/>
          <w:szCs w:val="21"/>
        </w:rPr>
        <w:t xml:space="preserve"> TG</w:t>
      </w:r>
      <w:r w:rsidR="40439B55" w:rsidRPr="00AF03ED">
        <w:rPr>
          <w:rFonts w:ascii="Arial" w:eastAsia="Calibri" w:hAnsi="Arial" w:cs="Arial"/>
          <w:sz w:val="21"/>
          <w:szCs w:val="21"/>
        </w:rPr>
        <w:t xml:space="preserve"> (</w:t>
      </w:r>
      <w:proofErr w:type="spellStart"/>
      <w:r w:rsidR="40439B55" w:rsidRPr="00AF03ED">
        <w:rPr>
          <w:rFonts w:ascii="Arial" w:eastAsia="Calibri" w:hAnsi="Arial" w:cs="Arial"/>
          <w:sz w:val="21"/>
          <w:szCs w:val="21"/>
        </w:rPr>
        <w:t>excel</w:t>
      </w:r>
      <w:proofErr w:type="spellEnd"/>
      <w:r w:rsidR="40439B55" w:rsidRPr="00AF03ED">
        <w:rPr>
          <w:rFonts w:ascii="Arial" w:eastAsia="Calibri" w:hAnsi="Arial" w:cs="Arial"/>
          <w:sz w:val="21"/>
          <w:szCs w:val="21"/>
        </w:rPr>
        <w:t>)</w:t>
      </w:r>
    </w:p>
    <w:p w14:paraId="39224045" w14:textId="76207313" w:rsidR="40439B55" w:rsidRPr="00AF03ED" w:rsidRDefault="40439B55" w:rsidP="6C0EDBFC">
      <w:pPr>
        <w:numPr>
          <w:ilvl w:val="2"/>
          <w:numId w:val="17"/>
        </w:numPr>
        <w:spacing w:line="288" w:lineRule="atLeast"/>
        <w:rPr>
          <w:rFonts w:ascii="Arial" w:eastAsia="Tahoma" w:hAnsi="Arial" w:cs="Arial"/>
          <w:sz w:val="21"/>
          <w:szCs w:val="21"/>
        </w:rPr>
      </w:pPr>
      <w:r w:rsidRPr="00AF03ED">
        <w:rPr>
          <w:rFonts w:ascii="Arial" w:eastAsia="Calibri" w:hAnsi="Arial" w:cs="Arial"/>
          <w:sz w:val="21"/>
          <w:szCs w:val="21"/>
        </w:rPr>
        <w:t xml:space="preserve">Priloga 2: </w:t>
      </w:r>
      <w:r w:rsidRPr="00AF03ED">
        <w:rPr>
          <w:rFonts w:ascii="Arial" w:eastAsia="Arial" w:hAnsi="Arial" w:cs="Arial"/>
          <w:color w:val="000000" w:themeColor="text1"/>
          <w:sz w:val="21"/>
          <w:szCs w:val="21"/>
        </w:rPr>
        <w:t>Tloris s konstrukcijskimi podatki</w:t>
      </w:r>
    </w:p>
    <w:p w14:paraId="7860F74C" w14:textId="3E193770" w:rsidR="40439B55" w:rsidRPr="00AF03ED" w:rsidRDefault="40439B55" w:rsidP="6C0EDBFC">
      <w:pPr>
        <w:numPr>
          <w:ilvl w:val="2"/>
          <w:numId w:val="17"/>
        </w:numPr>
        <w:spacing w:line="288" w:lineRule="atLeast"/>
        <w:rPr>
          <w:rFonts w:ascii="Arial" w:eastAsia="Tahoma" w:hAnsi="Arial" w:cs="Arial"/>
          <w:sz w:val="21"/>
          <w:szCs w:val="21"/>
        </w:rPr>
      </w:pPr>
      <w:r w:rsidRPr="00AF03ED">
        <w:rPr>
          <w:rFonts w:ascii="Arial" w:eastAsia="Arial" w:hAnsi="Arial" w:cs="Arial"/>
          <w:color w:val="000000" w:themeColor="text1"/>
          <w:sz w:val="21"/>
          <w:szCs w:val="21"/>
        </w:rPr>
        <w:t>Priloga 3: Prereza s konstrukcijskimi podatki</w:t>
      </w:r>
    </w:p>
    <w:p w14:paraId="50B2B6F2" w14:textId="311ABBB1" w:rsidR="000D28A4" w:rsidRPr="00AF03ED" w:rsidRDefault="10FB9D49" w:rsidP="000D28A4">
      <w:pPr>
        <w:numPr>
          <w:ilvl w:val="1"/>
          <w:numId w:val="17"/>
        </w:numPr>
        <w:spacing w:line="288" w:lineRule="atLeast"/>
        <w:rPr>
          <w:rFonts w:ascii="Arial" w:eastAsia="Calibri" w:hAnsi="Arial" w:cs="Arial"/>
          <w:sz w:val="21"/>
          <w:szCs w:val="21"/>
        </w:rPr>
      </w:pPr>
      <w:r w:rsidRPr="00AF03ED">
        <w:rPr>
          <w:rFonts w:ascii="Arial" w:eastAsia="Calibri" w:hAnsi="Arial" w:cs="Arial"/>
          <w:sz w:val="21"/>
          <w:szCs w:val="21"/>
        </w:rPr>
        <w:t>Razpisne risbe</w:t>
      </w:r>
      <w:r w:rsidR="102A2B8E" w:rsidRPr="00AF03ED">
        <w:rPr>
          <w:rFonts w:ascii="Arial" w:eastAsia="Calibri" w:hAnsi="Arial" w:cs="Arial"/>
          <w:sz w:val="21"/>
          <w:szCs w:val="21"/>
        </w:rPr>
        <w:t>:</w:t>
      </w:r>
    </w:p>
    <w:p w14:paraId="2FD5FB44" w14:textId="0E61509E" w:rsidR="102A2B8E" w:rsidRPr="00AF03ED" w:rsidRDefault="102A2B8E" w:rsidP="6C0EDBFC">
      <w:pPr>
        <w:numPr>
          <w:ilvl w:val="2"/>
          <w:numId w:val="17"/>
        </w:numPr>
        <w:rPr>
          <w:rFonts w:ascii="Arial" w:eastAsia="Arial" w:hAnsi="Arial" w:cs="Arial"/>
          <w:color w:val="000000" w:themeColor="text1"/>
          <w:sz w:val="21"/>
          <w:szCs w:val="21"/>
        </w:rPr>
      </w:pPr>
      <w:r w:rsidRPr="00AF03ED">
        <w:rPr>
          <w:rFonts w:ascii="Arial" w:eastAsia="Arial" w:hAnsi="Arial" w:cs="Arial"/>
          <w:color w:val="000000" w:themeColor="text1"/>
          <w:sz w:val="21"/>
          <w:szCs w:val="21"/>
        </w:rPr>
        <w:t>Tloris objekta MHE Pesnica</w:t>
      </w:r>
    </w:p>
    <w:p w14:paraId="1F819F7C" w14:textId="32E2096E" w:rsidR="102A2B8E" w:rsidRPr="00AF03ED" w:rsidRDefault="102A2B8E" w:rsidP="6C0EDBFC">
      <w:pPr>
        <w:numPr>
          <w:ilvl w:val="2"/>
          <w:numId w:val="17"/>
        </w:numPr>
        <w:rPr>
          <w:rFonts w:ascii="Arial" w:hAnsi="Arial" w:cs="Arial"/>
          <w:color w:val="000000" w:themeColor="text1"/>
          <w:sz w:val="21"/>
          <w:szCs w:val="21"/>
        </w:rPr>
      </w:pPr>
      <w:r w:rsidRPr="00AF03ED">
        <w:rPr>
          <w:rFonts w:ascii="Arial" w:eastAsia="Arial" w:hAnsi="Arial" w:cs="Arial"/>
          <w:color w:val="000000" w:themeColor="text1"/>
          <w:sz w:val="21"/>
          <w:szCs w:val="21"/>
        </w:rPr>
        <w:t>Enopolna shema</w:t>
      </w:r>
    </w:p>
    <w:p w14:paraId="477D2530" w14:textId="77777777" w:rsidR="000D28A4" w:rsidRPr="00AF03ED" w:rsidRDefault="000D28A4" w:rsidP="000D28A4">
      <w:pPr>
        <w:numPr>
          <w:ilvl w:val="0"/>
          <w:numId w:val="17"/>
        </w:numPr>
        <w:spacing w:line="288" w:lineRule="atLeast"/>
        <w:rPr>
          <w:rFonts w:ascii="Arial" w:eastAsia="Calibri" w:hAnsi="Arial" w:cs="Arial"/>
          <w:sz w:val="21"/>
          <w:szCs w:val="21"/>
        </w:rPr>
      </w:pPr>
      <w:r w:rsidRPr="00AF03ED">
        <w:rPr>
          <w:rFonts w:ascii="Arial" w:eastAsia="Calibri" w:hAnsi="Arial" w:cs="Arial"/>
          <w:sz w:val="21"/>
          <w:szCs w:val="21"/>
        </w:rPr>
        <w:t>IV. Predračun</w:t>
      </w:r>
    </w:p>
    <w:p w14:paraId="0E352335" w14:textId="77777777" w:rsidR="000D28A4" w:rsidRPr="00AF03ED" w:rsidRDefault="000D28A4" w:rsidP="000D28A4">
      <w:pPr>
        <w:numPr>
          <w:ilvl w:val="0"/>
          <w:numId w:val="17"/>
        </w:numPr>
        <w:spacing w:line="288" w:lineRule="atLeast"/>
        <w:rPr>
          <w:rFonts w:ascii="Arial" w:eastAsia="Calibri" w:hAnsi="Arial" w:cs="Arial"/>
          <w:iCs/>
          <w:sz w:val="21"/>
          <w:szCs w:val="21"/>
        </w:rPr>
      </w:pPr>
      <w:r w:rsidRPr="00AF03ED">
        <w:rPr>
          <w:rFonts w:ascii="Arial" w:eastAsia="Calibri" w:hAnsi="Arial" w:cs="Arial"/>
          <w:iCs/>
          <w:sz w:val="21"/>
          <w:szCs w:val="21"/>
        </w:rPr>
        <w:t>ESPD obrazec</w:t>
      </w:r>
    </w:p>
    <w:p w14:paraId="27945609" w14:textId="77777777" w:rsidR="000D28A4" w:rsidRPr="00AF03ED" w:rsidRDefault="000D28A4" w:rsidP="000D28A4">
      <w:pPr>
        <w:spacing w:line="288" w:lineRule="atLeast"/>
        <w:rPr>
          <w:rFonts w:ascii="Arial" w:eastAsia="Calibri" w:hAnsi="Arial" w:cs="Arial"/>
          <w:iCs/>
          <w:sz w:val="21"/>
          <w:szCs w:val="21"/>
        </w:rPr>
      </w:pPr>
    </w:p>
    <w:p w14:paraId="00B57070" w14:textId="77777777" w:rsidR="000D28A4" w:rsidRPr="00AF03ED" w:rsidRDefault="000D28A4" w:rsidP="000D28A4">
      <w:pPr>
        <w:tabs>
          <w:tab w:val="left" w:pos="851"/>
        </w:tabs>
        <w:rPr>
          <w:rFonts w:ascii="Arial" w:hAnsi="Arial" w:cs="Arial"/>
          <w:sz w:val="21"/>
          <w:szCs w:val="21"/>
        </w:rPr>
      </w:pPr>
      <w:r w:rsidRPr="00AF03ED">
        <w:rPr>
          <w:rFonts w:ascii="Arial" w:hAnsi="Arial" w:cs="Arial"/>
          <w:sz w:val="21"/>
          <w:szCs w:val="21"/>
        </w:rPr>
        <w:t>Ponudniki dobijo dokumentacijo preko portala javnih naročil.</w:t>
      </w:r>
    </w:p>
    <w:p w14:paraId="223C324B" w14:textId="77777777" w:rsidR="000D28A4" w:rsidRPr="00AF03ED" w:rsidRDefault="000D28A4" w:rsidP="000D28A4">
      <w:pPr>
        <w:rPr>
          <w:rFonts w:ascii="Arial" w:hAnsi="Arial" w:cs="Arial"/>
          <w:color w:val="FF0000"/>
        </w:rPr>
      </w:pPr>
    </w:p>
    <w:p w14:paraId="7A6229C7" w14:textId="77777777" w:rsidR="000D28A4" w:rsidRPr="00AF03ED" w:rsidRDefault="000D28A4" w:rsidP="00E16DA3">
      <w:pPr>
        <w:pStyle w:val="Naslov1"/>
      </w:pPr>
      <w:r w:rsidRPr="00AF03ED">
        <w:t xml:space="preserve">SPLOŠNO IN NAVODILA PONUDNIKOM </w:t>
      </w:r>
    </w:p>
    <w:p w14:paraId="22E9C2E3" w14:textId="77777777" w:rsidR="000D28A4" w:rsidRPr="00AF03ED" w:rsidRDefault="000D28A4" w:rsidP="00AF03ED">
      <w:pPr>
        <w:pStyle w:val="Naslov2"/>
      </w:pPr>
      <w:r w:rsidRPr="00AF03ED">
        <w:t>Podatki o naročniku in pravna podlaga</w:t>
      </w:r>
    </w:p>
    <w:p w14:paraId="7CE64139" w14:textId="77777777"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t>To naročilo izvajajo Dravske elektrarne Maribor d.o.o., Obrežna ulica 170, 2000 Maribor (v nadaljevanju: naročnik).</w:t>
      </w:r>
    </w:p>
    <w:p w14:paraId="286121D8" w14:textId="77777777" w:rsidR="000D28A4" w:rsidRPr="00AF03ED" w:rsidRDefault="000D28A4" w:rsidP="000D28A4">
      <w:pPr>
        <w:spacing w:line="288" w:lineRule="atLeast"/>
        <w:rPr>
          <w:rFonts w:ascii="Arial" w:eastAsia="Calibri" w:hAnsi="Arial" w:cs="Arial"/>
          <w:iCs/>
          <w:color w:val="000000"/>
          <w:sz w:val="21"/>
          <w:szCs w:val="21"/>
        </w:rPr>
      </w:pPr>
    </w:p>
    <w:p w14:paraId="315C11F1" w14:textId="77777777"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t>Naročnik izvaja postopek oddaje javnega naročila na podlagi veljavnega zakona in podzakonskih aktov, ki urejajo javno naročanje, v skladu z veljavno zakonodajo, ki ureja področje javnih financ ter področje, ki je predmet javnega naročila.</w:t>
      </w:r>
    </w:p>
    <w:p w14:paraId="3429266A" w14:textId="77777777" w:rsidR="000D28A4" w:rsidRPr="00AF03ED" w:rsidRDefault="000D28A4" w:rsidP="00AF03ED">
      <w:pPr>
        <w:pStyle w:val="Naslov2"/>
      </w:pPr>
      <w:r w:rsidRPr="00AF03ED">
        <w:lastRenderedPageBreak/>
        <w:t>Vrsta postopka in način oddaje naročila</w:t>
      </w:r>
    </w:p>
    <w:p w14:paraId="66091E6F" w14:textId="73D71A65" w:rsidR="000D28A4" w:rsidRPr="00AF03ED" w:rsidRDefault="000D28A4" w:rsidP="000D28A4">
      <w:pPr>
        <w:spacing w:line="288" w:lineRule="atLeast"/>
        <w:rPr>
          <w:rFonts w:ascii="Arial" w:eastAsia="Calibri" w:hAnsi="Arial" w:cs="Arial"/>
          <w:iCs/>
          <w:color w:val="000000"/>
          <w:sz w:val="21"/>
          <w:szCs w:val="21"/>
        </w:rPr>
      </w:pPr>
      <w:r w:rsidRPr="00AF03ED">
        <w:rPr>
          <w:rFonts w:ascii="Arial" w:eastAsia="Calibri" w:hAnsi="Arial" w:cs="Arial"/>
          <w:iCs/>
          <w:color w:val="000000"/>
          <w:sz w:val="21"/>
          <w:szCs w:val="21"/>
        </w:rPr>
        <w:t>Naročnik bo v skladu s 40. členom Zakona o javnem naročanju (Uradni list RS, št. 91/2015; v nadaljevanju: ZJN-3) izvedel odprti postopek.</w:t>
      </w:r>
    </w:p>
    <w:p w14:paraId="7B07B3D6" w14:textId="77777777" w:rsidR="000D28A4" w:rsidRPr="00AF03ED" w:rsidRDefault="000D28A4" w:rsidP="000D28A4">
      <w:pPr>
        <w:spacing w:line="288" w:lineRule="atLeast"/>
        <w:rPr>
          <w:rFonts w:ascii="Arial" w:eastAsia="Calibri" w:hAnsi="Arial" w:cs="Arial"/>
          <w:iCs/>
          <w:color w:val="000000"/>
          <w:sz w:val="21"/>
          <w:szCs w:val="21"/>
        </w:rPr>
      </w:pPr>
    </w:p>
    <w:p w14:paraId="5F8249E2" w14:textId="42820C85" w:rsidR="00A22396" w:rsidRPr="00AF03ED" w:rsidRDefault="000D28A4" w:rsidP="00A22396">
      <w:pPr>
        <w:rPr>
          <w:rFonts w:ascii="Arial" w:hAnsi="Arial" w:cs="Arial"/>
          <w:sz w:val="21"/>
          <w:szCs w:val="21"/>
        </w:rPr>
      </w:pPr>
      <w:r w:rsidRPr="00AF03ED">
        <w:rPr>
          <w:rFonts w:ascii="Arial" w:hAnsi="Arial" w:cs="Arial"/>
          <w:sz w:val="21"/>
          <w:szCs w:val="21"/>
        </w:rPr>
        <w:t>Naročnik bo na podlagi pogojev in meril, določenih v razpisni dokumentaciji, izbral ponudnika, s katerim bo sklenil pogodbo za izvedbo predmeta naročila.</w:t>
      </w:r>
      <w:r w:rsidR="00383E61" w:rsidRPr="00AF03ED">
        <w:rPr>
          <w:rFonts w:ascii="Arial" w:hAnsi="Arial" w:cs="Arial"/>
          <w:sz w:val="21"/>
          <w:szCs w:val="21"/>
        </w:rPr>
        <w:t xml:space="preserve"> N</w:t>
      </w:r>
      <w:r w:rsidR="00A22396" w:rsidRPr="00AF03ED">
        <w:rPr>
          <w:rFonts w:ascii="Arial" w:hAnsi="Arial" w:cs="Arial"/>
          <w:sz w:val="21"/>
          <w:szCs w:val="21"/>
        </w:rPr>
        <w:t xml:space="preserve">aročnik </w:t>
      </w:r>
      <w:r w:rsidR="00383E61" w:rsidRPr="00AF03ED">
        <w:rPr>
          <w:rFonts w:ascii="Arial" w:hAnsi="Arial" w:cs="Arial"/>
          <w:sz w:val="21"/>
          <w:szCs w:val="21"/>
        </w:rPr>
        <w:t xml:space="preserve">bo </w:t>
      </w:r>
      <w:r w:rsidR="00A22396" w:rsidRPr="00AF03ED">
        <w:rPr>
          <w:rFonts w:ascii="Arial" w:hAnsi="Arial" w:cs="Arial"/>
          <w:sz w:val="21"/>
          <w:szCs w:val="21"/>
        </w:rPr>
        <w:t>mora</w:t>
      </w:r>
      <w:r w:rsidR="00383E61" w:rsidRPr="00AF03ED">
        <w:rPr>
          <w:rFonts w:ascii="Arial" w:hAnsi="Arial" w:cs="Arial"/>
          <w:sz w:val="21"/>
          <w:szCs w:val="21"/>
        </w:rPr>
        <w:t>l</w:t>
      </w:r>
      <w:r w:rsidR="00A22396" w:rsidRPr="00AF03ED">
        <w:rPr>
          <w:rFonts w:ascii="Arial" w:hAnsi="Arial" w:cs="Arial"/>
          <w:sz w:val="21"/>
          <w:szCs w:val="21"/>
        </w:rPr>
        <w:t xml:space="preserve"> pred začetkom izvajanja del po pogodbi pridobiti gradbeno dovoljenje</w:t>
      </w:r>
      <w:r w:rsidR="00383E61" w:rsidRPr="00AF03ED">
        <w:rPr>
          <w:rFonts w:ascii="Arial" w:hAnsi="Arial" w:cs="Arial"/>
          <w:sz w:val="21"/>
          <w:szCs w:val="21"/>
        </w:rPr>
        <w:t>, za pridobitev katerega</w:t>
      </w:r>
      <w:r w:rsidR="00A22396" w:rsidRPr="00AF03ED">
        <w:rPr>
          <w:rFonts w:ascii="Arial" w:hAnsi="Arial" w:cs="Arial"/>
          <w:sz w:val="21"/>
          <w:szCs w:val="21"/>
        </w:rPr>
        <w:t xml:space="preserve"> </w:t>
      </w:r>
      <w:r w:rsidR="00383E61" w:rsidRPr="00AF03ED">
        <w:rPr>
          <w:rFonts w:ascii="Arial" w:hAnsi="Arial" w:cs="Arial"/>
          <w:sz w:val="21"/>
          <w:szCs w:val="21"/>
        </w:rPr>
        <w:t>je</w:t>
      </w:r>
      <w:r w:rsidR="00A22396" w:rsidRPr="00AF03ED">
        <w:rPr>
          <w:rFonts w:ascii="Arial" w:hAnsi="Arial" w:cs="Arial"/>
          <w:sz w:val="21"/>
          <w:szCs w:val="21"/>
        </w:rPr>
        <w:t xml:space="preserve"> že začel vse potrebne postopke</w:t>
      </w:r>
      <w:r w:rsidR="00383E61" w:rsidRPr="00AF03ED">
        <w:rPr>
          <w:rFonts w:ascii="Arial" w:hAnsi="Arial" w:cs="Arial"/>
          <w:sz w:val="21"/>
          <w:szCs w:val="21"/>
        </w:rPr>
        <w:t>. P</w:t>
      </w:r>
      <w:r w:rsidR="00A22396" w:rsidRPr="00AF03ED">
        <w:rPr>
          <w:rFonts w:ascii="Arial" w:hAnsi="Arial" w:cs="Arial"/>
          <w:sz w:val="21"/>
          <w:szCs w:val="21"/>
        </w:rPr>
        <w:t>ravočasna izvedba del po tej pogodbi je za naročnika pomembna, zaradi tega se izvaja javno naročilo v času, ko je pridobitev gradbenega dovoljenja še v teku</w:t>
      </w:r>
      <w:r w:rsidR="00383E61" w:rsidRPr="00AF03ED">
        <w:rPr>
          <w:rFonts w:ascii="Arial" w:hAnsi="Arial" w:cs="Arial"/>
          <w:sz w:val="21"/>
          <w:szCs w:val="21"/>
        </w:rPr>
        <w:t xml:space="preserve">. </w:t>
      </w:r>
      <w:bookmarkStart w:id="0" w:name="_Hlk114488569"/>
      <w:r w:rsidR="00383E61" w:rsidRPr="00AF03ED">
        <w:rPr>
          <w:rFonts w:ascii="Arial" w:hAnsi="Arial" w:cs="Arial"/>
          <w:sz w:val="21"/>
          <w:szCs w:val="21"/>
        </w:rPr>
        <w:t>V</w:t>
      </w:r>
      <w:r w:rsidR="00A22396" w:rsidRPr="00AF03ED">
        <w:rPr>
          <w:rFonts w:ascii="Arial" w:hAnsi="Arial" w:cs="Arial"/>
          <w:sz w:val="21"/>
          <w:szCs w:val="21"/>
        </w:rPr>
        <w:t xml:space="preserve"> primeru, da naročnik ne prejme gradbenega dovoljenja, pogodba </w:t>
      </w:r>
      <w:r w:rsidR="00383E61" w:rsidRPr="00AF03ED">
        <w:rPr>
          <w:rFonts w:ascii="Arial" w:hAnsi="Arial" w:cs="Arial"/>
          <w:sz w:val="21"/>
          <w:szCs w:val="21"/>
        </w:rPr>
        <w:t xml:space="preserve">za izvedbo predmeta naročila </w:t>
      </w:r>
      <w:r w:rsidR="00A22396" w:rsidRPr="00AF03ED">
        <w:rPr>
          <w:rFonts w:ascii="Arial" w:hAnsi="Arial" w:cs="Arial"/>
          <w:sz w:val="21"/>
          <w:szCs w:val="21"/>
        </w:rPr>
        <w:t>ne stopi v veljavo oz. se šteje, kot da sploh ni bila sklenjena</w:t>
      </w:r>
      <w:r w:rsidR="00383E61" w:rsidRPr="00AF03ED">
        <w:rPr>
          <w:rFonts w:ascii="Arial" w:hAnsi="Arial" w:cs="Arial"/>
          <w:sz w:val="21"/>
          <w:szCs w:val="21"/>
        </w:rPr>
        <w:t>.</w:t>
      </w:r>
      <w:bookmarkEnd w:id="0"/>
    </w:p>
    <w:p w14:paraId="7D5D6F48" w14:textId="77777777" w:rsidR="000D28A4" w:rsidRPr="00AF03ED" w:rsidRDefault="000D28A4" w:rsidP="00AF03ED">
      <w:pPr>
        <w:pStyle w:val="Naslov2"/>
      </w:pPr>
      <w:r w:rsidRPr="00AF03ED">
        <w:t>Predmet naročila in osnovni podatki o javnem naročilu</w:t>
      </w:r>
    </w:p>
    <w:p w14:paraId="04832142" w14:textId="35E167E6" w:rsidR="000D28A4" w:rsidRPr="00AF03ED" w:rsidRDefault="000D28A4" w:rsidP="000D28A4">
      <w:pPr>
        <w:rPr>
          <w:rFonts w:ascii="Arial" w:hAnsi="Arial" w:cs="Arial"/>
          <w:sz w:val="21"/>
          <w:szCs w:val="21"/>
        </w:rPr>
      </w:pPr>
      <w:r w:rsidRPr="00AF03ED">
        <w:rPr>
          <w:rFonts w:ascii="Arial" w:hAnsi="Arial" w:cs="Arial"/>
          <w:sz w:val="21"/>
          <w:szCs w:val="21"/>
        </w:rPr>
        <w:t xml:space="preserve">Predmet javnega naročila je Izgradnja </w:t>
      </w:r>
      <w:proofErr w:type="spellStart"/>
      <w:r w:rsidRPr="00AF03ED">
        <w:rPr>
          <w:rFonts w:ascii="Arial" w:hAnsi="Arial" w:cs="Arial"/>
          <w:sz w:val="21"/>
          <w:szCs w:val="21"/>
        </w:rPr>
        <w:t>mHE</w:t>
      </w:r>
      <w:proofErr w:type="spellEnd"/>
      <w:r w:rsidRPr="00AF03ED">
        <w:rPr>
          <w:rFonts w:ascii="Arial" w:hAnsi="Arial" w:cs="Arial"/>
          <w:sz w:val="21"/>
          <w:szCs w:val="21"/>
        </w:rPr>
        <w:t xml:space="preserve"> Pesnica LOT TG – dobava in vgradnja turbine in generatorja ter </w:t>
      </w:r>
      <w:proofErr w:type="spellStart"/>
      <w:r w:rsidRPr="00AF03ED">
        <w:rPr>
          <w:rFonts w:ascii="Arial" w:hAnsi="Arial" w:cs="Arial"/>
          <w:sz w:val="21"/>
          <w:szCs w:val="21"/>
        </w:rPr>
        <w:t>vtočne</w:t>
      </w:r>
      <w:proofErr w:type="spellEnd"/>
      <w:r w:rsidRPr="00AF03ED">
        <w:rPr>
          <w:rFonts w:ascii="Arial" w:hAnsi="Arial" w:cs="Arial"/>
          <w:sz w:val="21"/>
          <w:szCs w:val="21"/>
        </w:rPr>
        <w:t xml:space="preserve"> zapornice. </w:t>
      </w:r>
      <w:r w:rsidR="00412CA5" w:rsidRPr="00AF03ED">
        <w:rPr>
          <w:rFonts w:ascii="Arial" w:hAnsi="Arial" w:cs="Arial"/>
          <w:sz w:val="21"/>
          <w:szCs w:val="21"/>
        </w:rPr>
        <w:t xml:space="preserve">Gre za drugi sklop v okviru projekta izgradnje </w:t>
      </w:r>
      <w:proofErr w:type="spellStart"/>
      <w:r w:rsidR="00412CA5" w:rsidRPr="00AF03ED">
        <w:rPr>
          <w:rFonts w:ascii="Arial" w:hAnsi="Arial" w:cs="Arial"/>
          <w:sz w:val="21"/>
          <w:szCs w:val="21"/>
        </w:rPr>
        <w:t>mHE</w:t>
      </w:r>
      <w:proofErr w:type="spellEnd"/>
      <w:r w:rsidR="00412CA5" w:rsidRPr="00AF03ED">
        <w:rPr>
          <w:rFonts w:ascii="Arial" w:hAnsi="Arial" w:cs="Arial"/>
          <w:sz w:val="21"/>
          <w:szCs w:val="21"/>
        </w:rPr>
        <w:t xml:space="preserve"> Pesnica. V predhodnem sklopu se izvedejo gradbena dela, v sklopih, ki sledijo predmetnemu, pa še dobava in vgradnja hidromehanske opreme ter dobava in vgradnja elektro opreme.</w:t>
      </w:r>
      <w:r w:rsidR="00582558" w:rsidRPr="00AF03ED">
        <w:rPr>
          <w:rFonts w:ascii="Arial" w:hAnsi="Arial" w:cs="Arial"/>
          <w:sz w:val="21"/>
          <w:szCs w:val="21"/>
        </w:rPr>
        <w:t xml:space="preserve"> Predhodni in naslednji sklopi niso predmet tega javnega naročila.</w:t>
      </w:r>
    </w:p>
    <w:p w14:paraId="359F9D72" w14:textId="77777777" w:rsidR="000D28A4" w:rsidRPr="00AF03ED" w:rsidRDefault="000D28A4" w:rsidP="000D28A4">
      <w:pPr>
        <w:rPr>
          <w:rFonts w:ascii="Arial" w:hAnsi="Arial" w:cs="Arial"/>
          <w:sz w:val="21"/>
          <w:szCs w:val="21"/>
        </w:rPr>
      </w:pPr>
    </w:p>
    <w:p w14:paraId="4767E84B" w14:textId="129FAA88"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Podrobnejša opredelitev in vsebina predmeta javnega naročila je opredeljena v drugih delih dokumentacije v zvezi z oddajo javnega naročila (III. Tehnične specifikacije</w:t>
      </w:r>
      <w:r w:rsidR="00876D9B" w:rsidRPr="00AF03ED">
        <w:rPr>
          <w:rFonts w:ascii="Arial" w:hAnsi="Arial" w:cs="Arial"/>
          <w:i w:val="0"/>
          <w:color w:val="auto"/>
          <w:sz w:val="21"/>
          <w:szCs w:val="21"/>
        </w:rPr>
        <w:t xml:space="preserve"> in</w:t>
      </w:r>
      <w:r w:rsidRPr="00AF03ED">
        <w:rPr>
          <w:rFonts w:ascii="Arial" w:hAnsi="Arial" w:cs="Arial"/>
          <w:i w:val="0"/>
          <w:color w:val="auto"/>
          <w:sz w:val="21"/>
          <w:szCs w:val="21"/>
        </w:rPr>
        <w:t xml:space="preserve"> IV. Predračun).</w:t>
      </w:r>
    </w:p>
    <w:p w14:paraId="784762D4" w14:textId="77777777" w:rsidR="000D28A4" w:rsidRPr="00AF03ED" w:rsidRDefault="000D28A4" w:rsidP="000D28A4">
      <w:pPr>
        <w:pStyle w:val="Para02"/>
        <w:rPr>
          <w:rFonts w:ascii="Arial" w:hAnsi="Arial" w:cs="Arial"/>
          <w:i w:val="0"/>
          <w:color w:val="auto"/>
          <w:sz w:val="21"/>
          <w:szCs w:val="21"/>
        </w:rPr>
      </w:pPr>
    </w:p>
    <w:p w14:paraId="65A75A32" w14:textId="77777777"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Delitev na sklope: NE</w:t>
      </w:r>
    </w:p>
    <w:p w14:paraId="603C21AE" w14:textId="77777777" w:rsidR="000D28A4" w:rsidRPr="00AF03ED" w:rsidRDefault="000D28A4" w:rsidP="000D28A4">
      <w:pPr>
        <w:spacing w:line="288" w:lineRule="atLeast"/>
        <w:rPr>
          <w:rFonts w:ascii="Arial" w:eastAsia="Calibri" w:hAnsi="Arial" w:cs="Arial"/>
          <w:iCs/>
          <w:color w:val="000000"/>
          <w:sz w:val="21"/>
          <w:szCs w:val="21"/>
        </w:rPr>
      </w:pPr>
    </w:p>
    <w:p w14:paraId="7DE4F12A" w14:textId="77777777" w:rsidR="000D28A4" w:rsidRPr="00AF03ED" w:rsidRDefault="000D28A4" w:rsidP="000D28A4">
      <w:pPr>
        <w:tabs>
          <w:tab w:val="left" w:pos="851"/>
        </w:tabs>
        <w:rPr>
          <w:rFonts w:ascii="Arial" w:hAnsi="Arial" w:cs="Arial"/>
          <w:sz w:val="21"/>
          <w:szCs w:val="21"/>
        </w:rPr>
      </w:pPr>
      <w:r w:rsidRPr="00AF03ED">
        <w:rPr>
          <w:rFonts w:ascii="Arial" w:hAnsi="Arial" w:cs="Arial"/>
          <w:sz w:val="21"/>
          <w:szCs w:val="21"/>
        </w:rPr>
        <w:t xml:space="preserve">Kontaktna oseba s strani naročnika: Matej Šnuderl, e-pošta:  </w:t>
      </w:r>
      <w:hyperlink r:id="rId11" w:history="1">
        <w:r w:rsidRPr="00AF03ED">
          <w:rPr>
            <w:rStyle w:val="Hiperpovezava"/>
            <w:rFonts w:ascii="Arial" w:hAnsi="Arial" w:cs="Arial"/>
            <w:sz w:val="21"/>
            <w:szCs w:val="21"/>
          </w:rPr>
          <w:t>matej.snuderl@dem.si</w:t>
        </w:r>
      </w:hyperlink>
      <w:r w:rsidRPr="00AF03ED">
        <w:rPr>
          <w:rFonts w:ascii="Arial" w:hAnsi="Arial" w:cs="Arial"/>
          <w:sz w:val="21"/>
          <w:szCs w:val="21"/>
        </w:rPr>
        <w:t>.</w:t>
      </w:r>
    </w:p>
    <w:p w14:paraId="5304DA1C" w14:textId="77777777" w:rsidR="000D28A4" w:rsidRPr="00AF03ED" w:rsidRDefault="000D28A4" w:rsidP="000D28A4">
      <w:pPr>
        <w:tabs>
          <w:tab w:val="left" w:pos="851"/>
        </w:tabs>
        <w:rPr>
          <w:rFonts w:ascii="Arial" w:hAnsi="Arial" w:cs="Arial"/>
          <w:sz w:val="21"/>
          <w:szCs w:val="21"/>
        </w:rPr>
      </w:pPr>
    </w:p>
    <w:p w14:paraId="6678F441" w14:textId="615F0CAF" w:rsidR="000D28A4" w:rsidRPr="00AF03ED" w:rsidRDefault="000D28A4" w:rsidP="000D28A4">
      <w:pPr>
        <w:rPr>
          <w:rFonts w:ascii="Arial" w:hAnsi="Arial" w:cs="Arial"/>
          <w:sz w:val="21"/>
          <w:szCs w:val="21"/>
        </w:rPr>
      </w:pPr>
      <w:r w:rsidRPr="00AF03ED">
        <w:rPr>
          <w:rFonts w:ascii="Arial" w:hAnsi="Arial" w:cs="Arial"/>
          <w:sz w:val="21"/>
          <w:szCs w:val="21"/>
        </w:rPr>
        <w:t xml:space="preserve">Ponudnik mora ponuditi izvedbo naročila v celoti. Delne </w:t>
      </w:r>
      <w:r w:rsidR="00372616" w:rsidRPr="00AF03ED">
        <w:rPr>
          <w:rFonts w:ascii="Arial" w:hAnsi="Arial" w:cs="Arial"/>
          <w:sz w:val="21"/>
          <w:szCs w:val="21"/>
        </w:rPr>
        <w:t>ponudbe</w:t>
      </w:r>
      <w:r w:rsidRPr="00AF03ED">
        <w:rPr>
          <w:rFonts w:ascii="Arial" w:hAnsi="Arial" w:cs="Arial"/>
          <w:sz w:val="21"/>
          <w:szCs w:val="21"/>
        </w:rPr>
        <w:t xml:space="preserve"> ne bodo upoštevane.</w:t>
      </w:r>
    </w:p>
    <w:p w14:paraId="16768FEF" w14:textId="5D7C8F0D" w:rsidR="00582558" w:rsidRPr="00AF03ED" w:rsidRDefault="00582558" w:rsidP="000D28A4">
      <w:pPr>
        <w:rPr>
          <w:rFonts w:ascii="Arial" w:hAnsi="Arial" w:cs="Arial"/>
          <w:sz w:val="21"/>
          <w:szCs w:val="21"/>
        </w:rPr>
      </w:pPr>
    </w:p>
    <w:p w14:paraId="314630AC" w14:textId="77777777" w:rsidR="00582558" w:rsidRPr="00AF03ED" w:rsidRDefault="00582558" w:rsidP="00582558">
      <w:pPr>
        <w:rPr>
          <w:rFonts w:ascii="Arial" w:hAnsi="Arial" w:cs="Arial"/>
          <w:sz w:val="21"/>
          <w:szCs w:val="21"/>
        </w:rPr>
      </w:pPr>
      <w:r w:rsidRPr="00AF03ED">
        <w:rPr>
          <w:rFonts w:ascii="Arial" w:hAnsi="Arial" w:cs="Arial"/>
          <w:sz w:val="21"/>
          <w:szCs w:val="21"/>
        </w:rPr>
        <w:t>Variantne ponudbe niso dovoljene.</w:t>
      </w:r>
    </w:p>
    <w:p w14:paraId="6C0F61E2" w14:textId="77777777" w:rsidR="000D28A4" w:rsidRPr="00AF03ED" w:rsidRDefault="000D28A4" w:rsidP="000D28A4">
      <w:pPr>
        <w:rPr>
          <w:rFonts w:ascii="Arial" w:hAnsi="Arial" w:cs="Arial"/>
          <w:sz w:val="21"/>
          <w:szCs w:val="21"/>
        </w:rPr>
      </w:pPr>
    </w:p>
    <w:p w14:paraId="252B07F9" w14:textId="77777777" w:rsidR="000D28A4" w:rsidRPr="00AF03ED" w:rsidRDefault="000D28A4" w:rsidP="00AF03ED">
      <w:pPr>
        <w:pStyle w:val="Naslov2"/>
      </w:pPr>
      <w:r w:rsidRPr="00AF03ED">
        <w:t>Ogled kraja izvajanja naročila</w:t>
      </w:r>
    </w:p>
    <w:p w14:paraId="7EDDB272" w14:textId="77777777" w:rsidR="000D28A4" w:rsidRPr="00AF03ED" w:rsidRDefault="000D28A4" w:rsidP="000D28A4">
      <w:pPr>
        <w:keepNext/>
        <w:keepLines/>
        <w:tabs>
          <w:tab w:val="left" w:pos="1701"/>
        </w:tabs>
        <w:rPr>
          <w:rFonts w:ascii="Arial" w:hAnsi="Arial" w:cs="Arial"/>
          <w:sz w:val="21"/>
          <w:szCs w:val="21"/>
        </w:rPr>
      </w:pPr>
      <w:r w:rsidRPr="00AF03ED">
        <w:rPr>
          <w:rFonts w:ascii="Arial" w:hAnsi="Arial" w:cs="Arial"/>
          <w:sz w:val="21"/>
          <w:szCs w:val="21"/>
        </w:rPr>
        <w:t>Naročnik bo zainteresiranim ponudnikom omogočil neobvezen ogled kraja izvajanja naročila.</w:t>
      </w:r>
    </w:p>
    <w:p w14:paraId="1A13BB33" w14:textId="77777777" w:rsidR="000D28A4" w:rsidRPr="00AF03ED" w:rsidRDefault="000D28A4" w:rsidP="000D28A4">
      <w:pPr>
        <w:keepNext/>
        <w:keepLines/>
        <w:tabs>
          <w:tab w:val="left" w:pos="1701"/>
        </w:tabs>
        <w:rPr>
          <w:rFonts w:ascii="Arial" w:hAnsi="Arial" w:cs="Arial"/>
          <w:sz w:val="21"/>
          <w:szCs w:val="21"/>
        </w:rPr>
      </w:pPr>
    </w:p>
    <w:p w14:paraId="020149B4" w14:textId="77777777" w:rsidR="000D28A4" w:rsidRPr="00AF03ED" w:rsidRDefault="000D28A4" w:rsidP="000D28A4">
      <w:pPr>
        <w:keepNext/>
        <w:keepLines/>
        <w:tabs>
          <w:tab w:val="left" w:pos="1701"/>
        </w:tabs>
        <w:rPr>
          <w:rFonts w:ascii="Arial" w:hAnsi="Arial" w:cs="Arial"/>
          <w:sz w:val="21"/>
          <w:szCs w:val="21"/>
        </w:rPr>
      </w:pPr>
      <w:r w:rsidRPr="00AF03ED">
        <w:rPr>
          <w:rFonts w:ascii="Arial" w:hAnsi="Arial" w:cs="Arial"/>
          <w:sz w:val="21"/>
          <w:szCs w:val="21"/>
        </w:rPr>
        <w:t>Ponudniki, ki si želijo ogledati lokacije, se morajo za ogled predhodno dogovoriti s kontaktno osebo naročnika.</w:t>
      </w:r>
    </w:p>
    <w:p w14:paraId="06753E62" w14:textId="77777777" w:rsidR="000D28A4" w:rsidRPr="00AF03ED" w:rsidRDefault="000D28A4" w:rsidP="000D28A4">
      <w:pPr>
        <w:keepNext/>
        <w:keepLines/>
        <w:tabs>
          <w:tab w:val="left" w:pos="1701"/>
        </w:tabs>
        <w:rPr>
          <w:rFonts w:ascii="Arial" w:hAnsi="Arial" w:cs="Arial"/>
          <w:sz w:val="21"/>
          <w:szCs w:val="21"/>
        </w:rPr>
      </w:pPr>
    </w:p>
    <w:p w14:paraId="5AE6EDB9" w14:textId="66CB61B6" w:rsidR="000D28A4" w:rsidRPr="00AF03ED" w:rsidRDefault="70900719" w:rsidP="000D28A4">
      <w:pPr>
        <w:keepNext/>
        <w:keepLines/>
        <w:tabs>
          <w:tab w:val="left" w:pos="1701"/>
        </w:tabs>
        <w:rPr>
          <w:rFonts w:ascii="Arial" w:hAnsi="Arial" w:cs="Arial"/>
          <w:sz w:val="21"/>
          <w:szCs w:val="21"/>
        </w:rPr>
      </w:pPr>
      <w:r w:rsidRPr="00AF03ED">
        <w:rPr>
          <w:rFonts w:ascii="Arial" w:hAnsi="Arial" w:cs="Arial"/>
          <w:sz w:val="21"/>
          <w:szCs w:val="21"/>
        </w:rPr>
        <w:t xml:space="preserve">Kontaktna oseba naročnika je: </w:t>
      </w:r>
      <w:r w:rsidR="6F67A415" w:rsidRPr="00AF03ED">
        <w:rPr>
          <w:rFonts w:ascii="Arial" w:hAnsi="Arial" w:cs="Arial"/>
          <w:sz w:val="21"/>
          <w:szCs w:val="21"/>
        </w:rPr>
        <w:t>Andrej Krošel</w:t>
      </w:r>
      <w:r w:rsidRPr="00AF03ED">
        <w:rPr>
          <w:rFonts w:ascii="Arial" w:hAnsi="Arial" w:cs="Arial"/>
          <w:sz w:val="21"/>
          <w:szCs w:val="21"/>
        </w:rPr>
        <w:t xml:space="preserve">, </w:t>
      </w:r>
      <w:hyperlink r:id="rId12">
        <w:r w:rsidR="514FF409" w:rsidRPr="00AF03ED">
          <w:rPr>
            <w:rStyle w:val="Hiperpovezava"/>
            <w:rFonts w:ascii="Arial" w:hAnsi="Arial" w:cs="Arial"/>
            <w:sz w:val="21"/>
            <w:szCs w:val="21"/>
          </w:rPr>
          <w:t>andrej</w:t>
        </w:r>
        <w:r w:rsidR="39617D47" w:rsidRPr="00AF03ED">
          <w:rPr>
            <w:rStyle w:val="Hiperpovezava"/>
            <w:rFonts w:ascii="Arial" w:hAnsi="Arial" w:cs="Arial"/>
            <w:sz w:val="21"/>
            <w:szCs w:val="21"/>
          </w:rPr>
          <w:t>.</w:t>
        </w:r>
        <w:r w:rsidR="044A2874" w:rsidRPr="00AF03ED">
          <w:rPr>
            <w:rStyle w:val="Hiperpovezava"/>
            <w:rFonts w:ascii="Arial" w:hAnsi="Arial" w:cs="Arial"/>
            <w:sz w:val="21"/>
            <w:szCs w:val="21"/>
          </w:rPr>
          <w:t>krosel</w:t>
        </w:r>
        <w:r w:rsidR="39617D47" w:rsidRPr="00AF03ED">
          <w:rPr>
            <w:rStyle w:val="Hiperpovezava"/>
            <w:rFonts w:ascii="Arial" w:hAnsi="Arial" w:cs="Arial"/>
            <w:sz w:val="21"/>
            <w:szCs w:val="21"/>
          </w:rPr>
          <w:t>@dem.si</w:t>
        </w:r>
      </w:hyperlink>
      <w:r w:rsidRPr="00AF03ED">
        <w:rPr>
          <w:rFonts w:ascii="Arial" w:hAnsi="Arial" w:cs="Arial"/>
          <w:sz w:val="21"/>
          <w:szCs w:val="21"/>
        </w:rPr>
        <w:t xml:space="preserve">, dosegljiv na tel. št.: 02 3005 </w:t>
      </w:r>
      <w:r w:rsidR="74AF2342" w:rsidRPr="00AF03ED">
        <w:rPr>
          <w:rFonts w:ascii="Arial" w:hAnsi="Arial" w:cs="Arial"/>
          <w:sz w:val="21"/>
          <w:szCs w:val="21"/>
        </w:rPr>
        <w:t>5591</w:t>
      </w:r>
      <w:r w:rsidRPr="00AF03ED">
        <w:rPr>
          <w:rFonts w:ascii="Arial" w:hAnsi="Arial" w:cs="Arial"/>
          <w:sz w:val="21"/>
          <w:szCs w:val="21"/>
        </w:rPr>
        <w:t xml:space="preserve"> med delavniki od 8.00 do 15.00 ure.</w:t>
      </w:r>
    </w:p>
    <w:p w14:paraId="683AC4E9" w14:textId="77777777" w:rsidR="000D28A4" w:rsidRPr="00AF03ED" w:rsidRDefault="000D28A4" w:rsidP="000D28A4">
      <w:pPr>
        <w:tabs>
          <w:tab w:val="left" w:pos="3070"/>
        </w:tabs>
        <w:ind w:left="709" w:hanging="709"/>
        <w:rPr>
          <w:rFonts w:ascii="Arial" w:hAnsi="Arial" w:cs="Arial"/>
          <w:sz w:val="21"/>
          <w:szCs w:val="21"/>
        </w:rPr>
      </w:pPr>
    </w:p>
    <w:p w14:paraId="31A11316" w14:textId="77777777" w:rsidR="000D28A4" w:rsidRPr="00AF03ED" w:rsidRDefault="000D28A4" w:rsidP="000D28A4">
      <w:pPr>
        <w:tabs>
          <w:tab w:val="left" w:pos="1701"/>
        </w:tabs>
        <w:rPr>
          <w:rFonts w:ascii="Arial" w:hAnsi="Arial" w:cs="Arial"/>
          <w:sz w:val="21"/>
          <w:szCs w:val="21"/>
        </w:rPr>
      </w:pPr>
      <w:r w:rsidRPr="00AF03ED">
        <w:rPr>
          <w:rFonts w:ascii="Arial" w:hAnsi="Arial" w:cs="Arial"/>
          <w:sz w:val="21"/>
          <w:szCs w:val="21"/>
        </w:rPr>
        <w:t>Med obiskom kraja izvajanja naročila predstavniki naročnika ne bodo dajali nobenih dodatnih informacij, nasvetov ali mnenj. Vse stroške in druge izdatke, ki jih bo imel ponudnik v zvezi z obiskom kraja izvajanja naročila, nosi ponudnik sam.</w:t>
      </w:r>
    </w:p>
    <w:p w14:paraId="0B65F0D0" w14:textId="77777777" w:rsidR="000D28A4" w:rsidRPr="00AF03ED" w:rsidRDefault="000D28A4" w:rsidP="000D28A4">
      <w:pPr>
        <w:rPr>
          <w:rFonts w:ascii="Arial" w:hAnsi="Arial" w:cs="Arial"/>
          <w:sz w:val="21"/>
          <w:szCs w:val="21"/>
        </w:rPr>
      </w:pPr>
    </w:p>
    <w:p w14:paraId="60D4096B" w14:textId="77777777" w:rsidR="000D28A4" w:rsidRPr="00AF03ED" w:rsidRDefault="70900719" w:rsidP="4C244942">
      <w:pPr>
        <w:rPr>
          <w:rFonts w:ascii="Arial" w:eastAsia="Arial" w:hAnsi="Arial" w:cs="Arial"/>
          <w:sz w:val="21"/>
          <w:szCs w:val="21"/>
        </w:rPr>
      </w:pPr>
      <w:r w:rsidRPr="00AF03ED">
        <w:rPr>
          <w:rFonts w:ascii="Arial" w:eastAsia="Arial" w:hAnsi="Arial" w:cs="Arial"/>
          <w:sz w:val="21"/>
          <w:szCs w:val="21"/>
        </w:rPr>
        <w:t>Po roku za sprejemanje ponudnikovih vprašanj ogled lokacij ne bo več možen.</w:t>
      </w:r>
    </w:p>
    <w:p w14:paraId="417A2E01" w14:textId="77777777" w:rsidR="000D28A4" w:rsidRPr="00AF03ED" w:rsidRDefault="70900719" w:rsidP="00AF03ED">
      <w:pPr>
        <w:pStyle w:val="Naslov2"/>
        <w:rPr>
          <w:rFonts w:eastAsia="Arial"/>
        </w:rPr>
      </w:pPr>
      <w:r w:rsidRPr="00AF03ED">
        <w:rPr>
          <w:rFonts w:eastAsia="Arial"/>
        </w:rPr>
        <w:lastRenderedPageBreak/>
        <w:t>Tuji ponudniki</w:t>
      </w:r>
    </w:p>
    <w:p w14:paraId="0743B7EE" w14:textId="77777777" w:rsidR="000D28A4" w:rsidRPr="00AF03ED" w:rsidRDefault="70900719" w:rsidP="4C244942">
      <w:pPr>
        <w:rPr>
          <w:rFonts w:ascii="Arial" w:eastAsia="Arial" w:hAnsi="Arial" w:cs="Arial"/>
          <w:sz w:val="21"/>
          <w:szCs w:val="21"/>
        </w:rPr>
      </w:pPr>
      <w:r w:rsidRPr="00AF03ED">
        <w:rPr>
          <w:rFonts w:ascii="Arial" w:eastAsia="Arial" w:hAnsi="Arial" w:cs="Arial"/>
          <w:sz w:val="21"/>
          <w:szCs w:val="21"/>
        </w:rPr>
        <w:t>Ponudniki s sedežem v tuji državi morajo izpolnjevati enake pogoje kot ponudniki s sedežem v Republiki Sloveniji.</w:t>
      </w:r>
    </w:p>
    <w:p w14:paraId="4BF3D796" w14:textId="77777777" w:rsidR="000D28A4" w:rsidRPr="00AF03ED" w:rsidRDefault="000D28A4" w:rsidP="4C244942">
      <w:pPr>
        <w:rPr>
          <w:rFonts w:ascii="Arial" w:eastAsia="Arial" w:hAnsi="Arial" w:cs="Arial"/>
          <w:color w:val="000000" w:themeColor="text1"/>
          <w:sz w:val="21"/>
          <w:szCs w:val="21"/>
        </w:rPr>
      </w:pPr>
    </w:p>
    <w:p w14:paraId="64A2832F" w14:textId="77777777" w:rsidR="000D28A4" w:rsidRPr="00AF03ED" w:rsidRDefault="70900719" w:rsidP="4C244942">
      <w:pPr>
        <w:rPr>
          <w:rFonts w:ascii="Arial" w:eastAsia="Arial" w:hAnsi="Arial" w:cs="Arial"/>
          <w:sz w:val="21"/>
          <w:szCs w:val="21"/>
        </w:rPr>
      </w:pPr>
      <w:r w:rsidRPr="00AF03ED">
        <w:rPr>
          <w:rFonts w:ascii="Arial" w:eastAsia="Arial" w:hAnsi="Arial" w:cs="Arial"/>
          <w:sz w:val="21"/>
          <w:szCs w:val="21"/>
        </w:rPr>
        <w:t xml:space="preserve">Če država, v kateri ima ponudnik svoj sedež, ne izdaja zahtevanih dokazil, kot jih zahteva naročnik,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 </w:t>
      </w:r>
    </w:p>
    <w:p w14:paraId="498F9F47" w14:textId="77777777" w:rsidR="000D28A4" w:rsidRPr="00AF03ED" w:rsidRDefault="000D28A4" w:rsidP="00AF03ED">
      <w:pPr>
        <w:pStyle w:val="Naslov2"/>
      </w:pPr>
      <w:r w:rsidRPr="00AF03ED">
        <w:t>Podizvajalci</w:t>
      </w:r>
    </w:p>
    <w:p w14:paraId="25DE54A4" w14:textId="77777777" w:rsidR="000D28A4" w:rsidRPr="00AF03ED" w:rsidRDefault="000D28A4" w:rsidP="000D28A4">
      <w:pPr>
        <w:rPr>
          <w:rFonts w:ascii="Arial" w:hAnsi="Arial" w:cs="Arial"/>
          <w:sz w:val="21"/>
          <w:szCs w:val="21"/>
        </w:rPr>
      </w:pPr>
      <w:r w:rsidRPr="00AF03ED">
        <w:rPr>
          <w:rFonts w:ascii="Arial" w:hAnsi="Arial" w:cs="Arial"/>
          <w:sz w:val="21"/>
          <w:szCs w:val="21"/>
        </w:rPr>
        <w:t>Ponudnik lahko v celoti sam izvede predmetno javno naročilo ali pa ga izvede s podizvajalci. V primeru izvedbe javnega naročila s podizvajalci, je potrebno v ponudbi navesti vse podizvajalce (kontaktne podatke in zakonite zastopnike) in vsak del naročila, ki ga bo izvedel posamezni podizvajalec (predmet, količina, vrednost, kraj in rok izvedbe teh del).</w:t>
      </w:r>
    </w:p>
    <w:p w14:paraId="5D61D5FE" w14:textId="77777777" w:rsidR="000D28A4" w:rsidRPr="00AF03ED" w:rsidRDefault="000D28A4" w:rsidP="000D28A4">
      <w:pPr>
        <w:rPr>
          <w:rFonts w:ascii="Arial" w:hAnsi="Arial" w:cs="Arial"/>
          <w:sz w:val="21"/>
          <w:szCs w:val="21"/>
        </w:rPr>
      </w:pPr>
    </w:p>
    <w:p w14:paraId="0D5B56E1" w14:textId="77777777"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 xml:space="preserve">Ponudnik mora v ponudbi priložiti: </w:t>
      </w:r>
    </w:p>
    <w:p w14:paraId="0420B4E8"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 xml:space="preserve">izpolnjene ESPD teh podizvajalcev v skladu z 79. členom ZJN-3, </w:t>
      </w:r>
    </w:p>
    <w:p w14:paraId="75C8E079"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izjavo o udeležbi podizvajalcev in podatke o podizvajalcih (Obrazca 3 in 3.1.) ter</w:t>
      </w:r>
    </w:p>
    <w:p w14:paraId="36588B00" w14:textId="77777777" w:rsidR="000D28A4" w:rsidRPr="00AF03ED" w:rsidRDefault="000D28A4" w:rsidP="000D28A4">
      <w:pPr>
        <w:pStyle w:val="Odstavekseznama"/>
        <w:numPr>
          <w:ilvl w:val="0"/>
          <w:numId w:val="12"/>
        </w:numPr>
        <w:pBdr>
          <w:top w:val="none" w:sz="8" w:space="0" w:color="auto"/>
          <w:left w:val="none" w:sz="8" w:space="0" w:color="auto"/>
          <w:bottom w:val="none" w:sz="8" w:space="0" w:color="auto"/>
          <w:right w:val="none" w:sz="8" w:space="0" w:color="auto"/>
        </w:pBdr>
        <w:jc w:val="left"/>
        <w:rPr>
          <w:rFonts w:eastAsia="Cambria" w:cs="Arial"/>
          <w:sz w:val="21"/>
          <w:szCs w:val="21"/>
        </w:rPr>
      </w:pPr>
      <w:r w:rsidRPr="00AF03ED">
        <w:rPr>
          <w:rFonts w:eastAsia="Cambria" w:cs="Arial"/>
          <w:sz w:val="21"/>
          <w:szCs w:val="21"/>
        </w:rPr>
        <w:t>zahtevo podizvajalca za neposredno plačilo, če podizvajalec to zahteva (Obrazec 3.2.).</w:t>
      </w:r>
    </w:p>
    <w:p w14:paraId="7DD96161" w14:textId="77777777" w:rsidR="000D28A4" w:rsidRPr="00AF03ED" w:rsidRDefault="000D28A4" w:rsidP="000D28A4">
      <w:pPr>
        <w:pBdr>
          <w:top w:val="none" w:sz="8" w:space="0" w:color="auto"/>
          <w:left w:val="none" w:sz="8" w:space="0" w:color="auto"/>
          <w:bottom w:val="none" w:sz="8" w:space="0" w:color="auto"/>
          <w:right w:val="none" w:sz="8" w:space="0" w:color="auto"/>
        </w:pBdr>
        <w:jc w:val="left"/>
        <w:rPr>
          <w:rFonts w:ascii="Arial" w:eastAsia="Cambria" w:hAnsi="Arial" w:cs="Arial"/>
          <w:sz w:val="21"/>
          <w:szCs w:val="21"/>
        </w:rPr>
      </w:pPr>
    </w:p>
    <w:p w14:paraId="1779B309" w14:textId="77777777" w:rsidR="000D28A4" w:rsidRPr="00AF03ED" w:rsidRDefault="000D28A4" w:rsidP="000D28A4">
      <w:pPr>
        <w:rPr>
          <w:rFonts w:ascii="Arial" w:hAnsi="Arial" w:cs="Arial"/>
          <w:sz w:val="21"/>
          <w:szCs w:val="21"/>
        </w:rPr>
      </w:pPr>
      <w:r w:rsidRPr="00AF03ED">
        <w:rPr>
          <w:rFonts w:ascii="Arial" w:hAnsi="Arial" w:cs="Arial"/>
          <w:sz w:val="21"/>
          <w:szCs w:val="21"/>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2D63038"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glavni izvajalec v pogodbi pooblastiti naročnika, da na podlagi potrjenega računa oziroma situacije s strani glavnega izvajalca neposredno plačuje podizvajalcu, </w:t>
      </w:r>
    </w:p>
    <w:p w14:paraId="5E04A6EA"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podizvajalec predložiti soglasje, na podlagi katerega naročnik namesto ponudnika poravna podizvajalčevo terjatev do ponudnika, </w:t>
      </w:r>
    </w:p>
    <w:p w14:paraId="73843F4A" w14:textId="77777777" w:rsidR="000D28A4" w:rsidRPr="00AF03ED" w:rsidRDefault="000D28A4" w:rsidP="000D28A4">
      <w:pPr>
        <w:numPr>
          <w:ilvl w:val="0"/>
          <w:numId w:val="10"/>
        </w:num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r w:rsidRPr="00AF03ED">
        <w:rPr>
          <w:rFonts w:ascii="Arial" w:eastAsia="Cambria" w:hAnsi="Arial" w:cs="Arial"/>
          <w:sz w:val="21"/>
          <w:szCs w:val="21"/>
        </w:rPr>
        <w:t>glavni izvajalec svojemu računu ali situaciji priložiti račun ali situacijo podizvajalca, ki ga je predhodno potrdil.</w:t>
      </w:r>
    </w:p>
    <w:p w14:paraId="337CE362" w14:textId="77777777" w:rsidR="000D28A4" w:rsidRPr="00AF03ED" w:rsidRDefault="000D28A4" w:rsidP="000D28A4">
      <w:pPr>
        <w:pBdr>
          <w:top w:val="none" w:sz="8" w:space="0" w:color="auto"/>
          <w:left w:val="none" w:sz="8" w:space="0" w:color="auto"/>
          <w:bottom w:val="none" w:sz="8" w:space="0" w:color="auto"/>
          <w:right w:val="none" w:sz="8" w:space="0" w:color="auto"/>
        </w:pBdr>
        <w:spacing w:line="288" w:lineRule="atLeast"/>
        <w:ind w:left="357"/>
        <w:rPr>
          <w:rFonts w:ascii="Arial" w:eastAsia="Cambria" w:hAnsi="Arial" w:cs="Arial"/>
          <w:sz w:val="21"/>
          <w:szCs w:val="21"/>
        </w:rPr>
      </w:pPr>
    </w:p>
    <w:p w14:paraId="592BF6D9" w14:textId="77777777" w:rsidR="000D28A4" w:rsidRPr="00AF03ED" w:rsidRDefault="000D28A4" w:rsidP="000D28A4">
      <w:pPr>
        <w:rPr>
          <w:rFonts w:ascii="Arial" w:hAnsi="Arial" w:cs="Arial"/>
          <w:sz w:val="21"/>
          <w:szCs w:val="21"/>
        </w:rPr>
      </w:pPr>
      <w:r w:rsidRPr="00AF03ED">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6A9D148" w14:textId="77777777" w:rsidR="000D28A4" w:rsidRPr="00AF03ED" w:rsidRDefault="000D28A4" w:rsidP="000D28A4">
      <w:pPr>
        <w:rPr>
          <w:rFonts w:ascii="Arial" w:hAnsi="Arial" w:cs="Arial"/>
          <w:sz w:val="21"/>
          <w:szCs w:val="21"/>
        </w:rPr>
      </w:pPr>
    </w:p>
    <w:p w14:paraId="3BCE6098" w14:textId="77777777" w:rsidR="000D28A4" w:rsidRPr="00AF03ED" w:rsidRDefault="000D28A4" w:rsidP="000D28A4">
      <w:pPr>
        <w:rPr>
          <w:rFonts w:ascii="Arial" w:hAnsi="Arial" w:cs="Arial"/>
          <w:sz w:val="21"/>
          <w:szCs w:val="21"/>
        </w:rPr>
      </w:pPr>
      <w:r w:rsidRPr="00AF03ED">
        <w:rPr>
          <w:rFonts w:ascii="Arial" w:hAnsi="Arial" w:cs="Arial"/>
          <w:sz w:val="21"/>
          <w:szCs w:val="21"/>
        </w:rPr>
        <w:t>Glavni izvajalec mora med izvajanjem javnega naročila gradnje ali storitve naročnika</w:t>
      </w:r>
      <w:r w:rsidRPr="00AF03ED">
        <w:rPr>
          <w:rFonts w:ascii="Arial" w:eastAsia="Calibri" w:hAnsi="Arial" w:cs="Arial"/>
          <w:iCs/>
          <w:sz w:val="21"/>
          <w:szCs w:val="21"/>
        </w:rPr>
        <w:t xml:space="preserve"> </w:t>
      </w:r>
      <w:r w:rsidRPr="00AF03ED">
        <w:rPr>
          <w:rFonts w:ascii="Arial" w:hAnsi="Arial" w:cs="Arial"/>
          <w:sz w:val="21"/>
          <w:szCs w:val="21"/>
        </w:rPr>
        <w:t>obvestiti o morebitnih spremembah informacij iz prvega in drugega odstavka te točke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prvega in drugega odstavka te točke.</w:t>
      </w:r>
    </w:p>
    <w:p w14:paraId="775C6BDA" w14:textId="77777777" w:rsidR="000D28A4" w:rsidRPr="00AF03ED" w:rsidRDefault="000D28A4" w:rsidP="000D28A4">
      <w:pPr>
        <w:rPr>
          <w:rFonts w:ascii="Arial" w:hAnsi="Arial" w:cs="Arial"/>
          <w:sz w:val="21"/>
          <w:szCs w:val="21"/>
        </w:rPr>
      </w:pPr>
    </w:p>
    <w:p w14:paraId="2FA272B9"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Kadar namerava ponudnik izvesti javno naročilo s podizvajalcem, mora pogoje iz točke </w:t>
      </w:r>
      <w:r w:rsidRPr="00AF03ED">
        <w:rPr>
          <w:rFonts w:ascii="Arial" w:hAnsi="Arial" w:cs="Arial"/>
          <w:color w:val="2B579A"/>
          <w:sz w:val="21"/>
          <w:szCs w:val="21"/>
          <w:shd w:val="clear" w:color="auto" w:fill="E6E6E6"/>
        </w:rPr>
        <w:fldChar w:fldCharType="begin"/>
      </w:r>
      <w:r w:rsidRPr="00AF03ED">
        <w:rPr>
          <w:rFonts w:ascii="Arial" w:hAnsi="Arial" w:cs="Arial"/>
          <w:sz w:val="21"/>
          <w:szCs w:val="21"/>
        </w:rPr>
        <w:instrText xml:space="preserve"> REF _Ref51667885 \r \h </w:instrText>
      </w:r>
      <w:r w:rsidRPr="00AF03ED">
        <w:rPr>
          <w:rFonts w:ascii="Arial" w:hAnsi="Arial" w:cs="Arial"/>
          <w:color w:val="2B579A"/>
          <w:sz w:val="21"/>
          <w:szCs w:val="21"/>
          <w:shd w:val="clear" w:color="auto" w:fill="E6E6E6"/>
        </w:rPr>
        <w:instrText xml:space="preserve"> \* MERGEFORMAT </w:instrText>
      </w:r>
      <w:r w:rsidRPr="00AF03ED">
        <w:rPr>
          <w:rFonts w:ascii="Arial" w:hAnsi="Arial" w:cs="Arial"/>
          <w:color w:val="2B579A"/>
          <w:sz w:val="21"/>
          <w:szCs w:val="21"/>
          <w:shd w:val="clear" w:color="auto" w:fill="E6E6E6"/>
        </w:rPr>
      </w:r>
      <w:r w:rsidRPr="00AF03ED">
        <w:rPr>
          <w:rFonts w:ascii="Arial" w:hAnsi="Arial" w:cs="Arial"/>
          <w:color w:val="2B579A"/>
          <w:sz w:val="21"/>
          <w:szCs w:val="21"/>
          <w:shd w:val="clear" w:color="auto" w:fill="E6E6E6"/>
        </w:rPr>
        <w:fldChar w:fldCharType="separate"/>
      </w:r>
      <w:r w:rsidRPr="00AF03ED">
        <w:rPr>
          <w:rFonts w:ascii="Arial" w:hAnsi="Arial" w:cs="Arial"/>
          <w:sz w:val="21"/>
          <w:szCs w:val="21"/>
        </w:rPr>
        <w:t>5.1</w:t>
      </w:r>
      <w:r w:rsidRPr="00AF03ED">
        <w:rPr>
          <w:rFonts w:ascii="Arial" w:hAnsi="Arial" w:cs="Arial"/>
          <w:color w:val="2B579A"/>
          <w:sz w:val="21"/>
          <w:szCs w:val="21"/>
          <w:shd w:val="clear" w:color="auto" w:fill="E6E6E6"/>
        </w:rPr>
        <w:fldChar w:fldCharType="end"/>
      </w:r>
      <w:r w:rsidRPr="00AF03ED">
        <w:rPr>
          <w:rFonts w:ascii="Arial" w:hAnsi="Arial" w:cs="Arial"/>
          <w:sz w:val="21"/>
          <w:szCs w:val="21"/>
        </w:rPr>
        <w:t xml:space="preserve"> te dokumentacije izpolnjevati tudi podizvajalec, ki sodeluje pri izvedbi javnega naročila.</w:t>
      </w:r>
    </w:p>
    <w:p w14:paraId="0617E5AC" w14:textId="77777777" w:rsidR="000D28A4" w:rsidRPr="00AF03ED" w:rsidRDefault="000D28A4" w:rsidP="000D28A4">
      <w:pPr>
        <w:rPr>
          <w:rFonts w:ascii="Arial" w:hAnsi="Arial" w:cs="Arial"/>
          <w:sz w:val="21"/>
          <w:szCs w:val="21"/>
        </w:rPr>
      </w:pPr>
    </w:p>
    <w:p w14:paraId="5DD2AF61" w14:textId="77777777" w:rsidR="000D28A4" w:rsidRPr="00AF03ED" w:rsidRDefault="000D28A4" w:rsidP="000D28A4">
      <w:pPr>
        <w:rPr>
          <w:rFonts w:ascii="Arial" w:hAnsi="Arial" w:cs="Arial"/>
          <w:sz w:val="21"/>
          <w:szCs w:val="21"/>
        </w:rPr>
      </w:pPr>
      <w:r w:rsidRPr="00AF03ED">
        <w:rPr>
          <w:rFonts w:ascii="Arial" w:hAnsi="Arial" w:cs="Arial"/>
          <w:sz w:val="21"/>
          <w:szCs w:val="21"/>
        </w:rPr>
        <w:lastRenderedPageBreak/>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 </w:t>
      </w:r>
    </w:p>
    <w:p w14:paraId="769F0968" w14:textId="77777777" w:rsidR="000D28A4" w:rsidRPr="00AF03ED" w:rsidRDefault="000D28A4" w:rsidP="000D28A4">
      <w:pPr>
        <w:rPr>
          <w:rFonts w:ascii="Arial" w:hAnsi="Arial" w:cs="Arial"/>
          <w:sz w:val="21"/>
          <w:szCs w:val="21"/>
        </w:rPr>
      </w:pPr>
    </w:p>
    <w:p w14:paraId="4E38CD92" w14:textId="77777777" w:rsidR="000D28A4" w:rsidRPr="00AF03ED" w:rsidRDefault="000D28A4" w:rsidP="000D28A4">
      <w:pPr>
        <w:rPr>
          <w:rFonts w:ascii="Arial" w:hAnsi="Arial" w:cs="Arial"/>
          <w:sz w:val="21"/>
          <w:szCs w:val="21"/>
        </w:rPr>
      </w:pPr>
      <w:r w:rsidRPr="00AF03ED">
        <w:rPr>
          <w:rFonts w:ascii="Arial" w:hAnsi="Arial" w:cs="Arial"/>
          <w:sz w:val="21"/>
          <w:szCs w:val="21"/>
        </w:rPr>
        <w:t>Podizvajalci, ki bodo v javno naročilo vključeni po sklenitvi pogodbe z glavnim izvajalcem ali s konzorcijem izvajalcev, morajo ESPD obrazec ali dokazila o neobstoju razlogov za izključitev predložiti ob nominaciji, pred pričetkom izvedbe del. Naknadno angažiran podizvajalec, ki ni bil priglašen že ob oddaji ponudbe, ne sme pričeti z izvedbo del prej, preden naročnik ne odobri njegovega angažiranja. Naročnik bo podizvajalca potrdil takoj, ko bo preveril morebiten obstoj razlogov za izključitev in drugih sorazmernih pogojev, ki veljajo za podizvajalca. Zaradi časovnega vidika trajanja preverjanja razlogov za izključitev in drugih sorazmernih pogojev naročnik svetuje, da se za novo angažirane podizvajalce predloži dokazila o neobstoju razlogov za izključitev ter o izpolnjevanju sorazmernih pogojev in ne zgolj ESPD obrazca.</w:t>
      </w:r>
    </w:p>
    <w:p w14:paraId="74333E5D" w14:textId="77777777" w:rsidR="000D28A4" w:rsidRPr="00AF03ED" w:rsidRDefault="000D28A4" w:rsidP="000D28A4">
      <w:pPr>
        <w:rPr>
          <w:rFonts w:ascii="Arial" w:hAnsi="Arial" w:cs="Arial"/>
          <w:sz w:val="21"/>
          <w:szCs w:val="21"/>
        </w:rPr>
      </w:pPr>
    </w:p>
    <w:p w14:paraId="6CEC7E4D" w14:textId="77777777" w:rsidR="000D28A4" w:rsidRPr="00AF03ED" w:rsidRDefault="000D28A4" w:rsidP="000D28A4">
      <w:p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Ponudnik v razmerju do naročnika v celoti odgovarja za izvedbo javnega naročila, ne glede na število podizvajalcev, ki jih navaja v ponudbi.</w:t>
      </w:r>
    </w:p>
    <w:p w14:paraId="47B64E60" w14:textId="55679B50" w:rsidR="000D28A4" w:rsidRPr="00AF03ED" w:rsidRDefault="000D28A4" w:rsidP="00AF03ED">
      <w:pPr>
        <w:pStyle w:val="Naslov2"/>
      </w:pPr>
      <w:r w:rsidRPr="00AF03ED">
        <w:t xml:space="preserve">Skupna </w:t>
      </w:r>
      <w:r w:rsidR="008B6DD2" w:rsidRPr="00AF03ED">
        <w:t>ponudba</w:t>
      </w:r>
    </w:p>
    <w:p w14:paraId="37E9A333" w14:textId="3FC93F72" w:rsidR="000D28A4" w:rsidRPr="00AF03ED" w:rsidRDefault="000D28A4" w:rsidP="000D28A4">
      <w:pPr>
        <w:pStyle w:val="Para02"/>
        <w:rPr>
          <w:rFonts w:ascii="Arial" w:hAnsi="Arial" w:cs="Arial"/>
          <w:i w:val="0"/>
          <w:color w:val="auto"/>
          <w:sz w:val="21"/>
          <w:szCs w:val="21"/>
        </w:rPr>
      </w:pPr>
      <w:r w:rsidRPr="00AF03ED">
        <w:rPr>
          <w:rFonts w:ascii="Arial" w:hAnsi="Arial" w:cs="Arial"/>
          <w:i w:val="0"/>
          <w:color w:val="auto"/>
          <w:sz w:val="21"/>
          <w:szCs w:val="21"/>
        </w:rPr>
        <w:t xml:space="preserve">Skupine gospodarskih subjektov lahko predložijo skupno </w:t>
      </w:r>
      <w:r w:rsidR="008B6DD2" w:rsidRPr="00AF03ED">
        <w:rPr>
          <w:rFonts w:ascii="Arial" w:hAnsi="Arial" w:cs="Arial"/>
          <w:i w:val="0"/>
          <w:color w:val="auto"/>
          <w:sz w:val="21"/>
          <w:szCs w:val="21"/>
        </w:rPr>
        <w:t>ponudbo</w:t>
      </w:r>
      <w:r w:rsidRPr="00AF03ED">
        <w:rPr>
          <w:rFonts w:ascii="Arial" w:hAnsi="Arial" w:cs="Arial"/>
          <w:i w:val="0"/>
          <w:color w:val="auto"/>
          <w:sz w:val="21"/>
          <w:szCs w:val="21"/>
        </w:rPr>
        <w:t xml:space="preserve">. V primeru skupne </w:t>
      </w:r>
      <w:r w:rsidR="008B6DD2" w:rsidRPr="00AF03ED">
        <w:rPr>
          <w:rFonts w:ascii="Arial" w:hAnsi="Arial" w:cs="Arial"/>
          <w:i w:val="0"/>
          <w:color w:val="auto"/>
          <w:sz w:val="21"/>
          <w:szCs w:val="21"/>
        </w:rPr>
        <w:t>ponudbe</w:t>
      </w:r>
      <w:r w:rsidRPr="00AF03ED">
        <w:rPr>
          <w:rFonts w:ascii="Arial" w:hAnsi="Arial" w:cs="Arial"/>
          <w:i w:val="0"/>
          <w:color w:val="auto"/>
          <w:sz w:val="21"/>
          <w:szCs w:val="21"/>
        </w:rPr>
        <w:t xml:space="preserve"> bo naročnik od izbrane skupine po oddaji javnega naročila in pred podpisom pogodbe zahteval predložitev ustreznega akta o skupni izvedbi naročila, ki mora vsebovati vsaj:</w:t>
      </w:r>
    </w:p>
    <w:p w14:paraId="1926ABB4"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navedbo vseh partnerjev v skupini (naziv in naslov partnerja, zakonitega zastopnika, matična številka, davčna številka, številka transakcijskega računa),</w:t>
      </w:r>
    </w:p>
    <w:p w14:paraId="7B95D980"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pooblastilo vodilnemu partnerju v skupini,</w:t>
      </w:r>
    </w:p>
    <w:p w14:paraId="3EC5FDC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neomejeno solidarno odgovornost vseh partnerjev v skupini do naročnika,</w:t>
      </w:r>
    </w:p>
    <w:p w14:paraId="4CA5CC47"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področje dela, ki ga bo prevzel in izvedel vsak partner v skupini in delež vsakega partnerja v skupini v % in vrednost del, ki jih prevzema posamezni partner v skupini,</w:t>
      </w:r>
    </w:p>
    <w:p w14:paraId="0F9AABD8"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način plačila preko vodilnega partnerja v skupini ali vsakemu od partnerjev v skupini,</w:t>
      </w:r>
    </w:p>
    <w:p w14:paraId="3BBF2E1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reševanje sporov med partnerji v skupini,</w:t>
      </w:r>
    </w:p>
    <w:p w14:paraId="30584A80"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druge morebitne pravice in obveznosti med partnerji v skupini,</w:t>
      </w:r>
    </w:p>
    <w:p w14:paraId="462EED09" w14:textId="77777777" w:rsidR="000D28A4" w:rsidRPr="00AF03ED" w:rsidRDefault="000D28A4" w:rsidP="000D28A4">
      <w:pPr>
        <w:pStyle w:val="Para01"/>
        <w:numPr>
          <w:ilvl w:val="0"/>
          <w:numId w:val="10"/>
        </w:numPr>
        <w:jc w:val="both"/>
        <w:rPr>
          <w:rFonts w:ascii="Arial" w:hAnsi="Arial" w:cs="Arial"/>
          <w:color w:val="auto"/>
          <w:sz w:val="21"/>
          <w:szCs w:val="21"/>
        </w:rPr>
      </w:pPr>
      <w:r w:rsidRPr="00AF03ED">
        <w:rPr>
          <w:rFonts w:ascii="Arial" w:hAnsi="Arial" w:cs="Arial"/>
          <w:color w:val="auto"/>
          <w:sz w:val="21"/>
          <w:szCs w:val="21"/>
        </w:rPr>
        <w:t>rok veljavnosti pravnega akta.</w:t>
      </w:r>
    </w:p>
    <w:p w14:paraId="114858A0" w14:textId="77777777" w:rsidR="000D28A4" w:rsidRPr="00AF03ED" w:rsidRDefault="000D28A4" w:rsidP="000D28A4">
      <w:pPr>
        <w:pStyle w:val="Para01"/>
        <w:ind w:left="360"/>
        <w:jc w:val="both"/>
        <w:rPr>
          <w:rFonts w:ascii="Arial" w:hAnsi="Arial" w:cs="Arial"/>
          <w:color w:val="auto"/>
          <w:sz w:val="21"/>
          <w:szCs w:val="21"/>
        </w:rPr>
      </w:pPr>
    </w:p>
    <w:p w14:paraId="1F7CAA40" w14:textId="77478257" w:rsidR="000D28A4" w:rsidRPr="00AF03ED" w:rsidRDefault="000D28A4" w:rsidP="000D28A4">
      <w:pPr>
        <w:rPr>
          <w:rFonts w:ascii="Arial" w:hAnsi="Arial" w:cs="Arial"/>
          <w:sz w:val="21"/>
          <w:szCs w:val="21"/>
        </w:rPr>
      </w:pPr>
      <w:r w:rsidRPr="00AF03ED">
        <w:rPr>
          <w:rFonts w:ascii="Arial" w:hAnsi="Arial" w:cs="Arial"/>
          <w:sz w:val="21"/>
          <w:szCs w:val="21"/>
        </w:rPr>
        <w:t xml:space="preserve">V primeru, da skupina ponudnikov predloži skupno </w:t>
      </w:r>
      <w:r w:rsidR="008B6DD2" w:rsidRPr="00AF03ED">
        <w:rPr>
          <w:rFonts w:ascii="Arial" w:hAnsi="Arial" w:cs="Arial"/>
          <w:sz w:val="21"/>
          <w:szCs w:val="21"/>
        </w:rPr>
        <w:t>ponudbo</w:t>
      </w:r>
      <w:r w:rsidRPr="00AF03ED">
        <w:rPr>
          <w:rFonts w:ascii="Arial" w:hAnsi="Arial" w:cs="Arial"/>
          <w:sz w:val="21"/>
          <w:szCs w:val="21"/>
        </w:rPr>
        <w:t xml:space="preserve">, mora ponudnik v Obrazcu 2 in 2.1 navesti vse, ki bodo sodelovali v tej skupni </w:t>
      </w:r>
      <w:r w:rsidR="008B6DD2" w:rsidRPr="00AF03ED">
        <w:rPr>
          <w:rFonts w:ascii="Arial" w:hAnsi="Arial" w:cs="Arial"/>
          <w:sz w:val="21"/>
          <w:szCs w:val="21"/>
        </w:rPr>
        <w:t>ponudbi</w:t>
      </w:r>
      <w:r w:rsidRPr="00AF03ED">
        <w:rPr>
          <w:rFonts w:ascii="Arial" w:hAnsi="Arial" w:cs="Arial"/>
          <w:sz w:val="21"/>
          <w:szCs w:val="21"/>
        </w:rPr>
        <w:t xml:space="preserve">. Vsak ponudnik iz skupine ponudnikov mora izpolnjevati pogoje kot navedeno v točki </w:t>
      </w:r>
      <w:r w:rsidRPr="00AF03ED">
        <w:rPr>
          <w:rFonts w:ascii="Arial" w:hAnsi="Arial" w:cs="Arial"/>
          <w:color w:val="2B579A"/>
          <w:sz w:val="21"/>
          <w:szCs w:val="21"/>
          <w:shd w:val="clear" w:color="auto" w:fill="E6E6E6"/>
        </w:rPr>
        <w:fldChar w:fldCharType="begin"/>
      </w:r>
      <w:r w:rsidRPr="00AF03ED">
        <w:rPr>
          <w:rFonts w:ascii="Arial" w:hAnsi="Arial" w:cs="Arial"/>
          <w:sz w:val="21"/>
          <w:szCs w:val="21"/>
        </w:rPr>
        <w:instrText xml:space="preserve"> REF _Ref51667971 \r \h </w:instrText>
      </w:r>
      <w:r w:rsidRPr="00AF03ED">
        <w:rPr>
          <w:rFonts w:ascii="Arial" w:hAnsi="Arial" w:cs="Arial"/>
          <w:color w:val="2B579A"/>
          <w:sz w:val="21"/>
          <w:szCs w:val="21"/>
          <w:shd w:val="clear" w:color="auto" w:fill="E6E6E6"/>
        </w:rPr>
        <w:instrText xml:space="preserve"> \* MERGEFORMAT </w:instrText>
      </w:r>
      <w:r w:rsidRPr="00AF03ED">
        <w:rPr>
          <w:rFonts w:ascii="Arial" w:hAnsi="Arial" w:cs="Arial"/>
          <w:color w:val="2B579A"/>
          <w:sz w:val="21"/>
          <w:szCs w:val="21"/>
          <w:shd w:val="clear" w:color="auto" w:fill="E6E6E6"/>
        </w:rPr>
      </w:r>
      <w:r w:rsidRPr="00AF03ED">
        <w:rPr>
          <w:rFonts w:ascii="Arial" w:hAnsi="Arial" w:cs="Arial"/>
          <w:color w:val="2B579A"/>
          <w:sz w:val="21"/>
          <w:szCs w:val="21"/>
          <w:shd w:val="clear" w:color="auto" w:fill="E6E6E6"/>
        </w:rPr>
        <w:fldChar w:fldCharType="separate"/>
      </w:r>
      <w:r w:rsidRPr="00AF03ED">
        <w:rPr>
          <w:rFonts w:ascii="Arial" w:hAnsi="Arial" w:cs="Arial"/>
          <w:sz w:val="21"/>
          <w:szCs w:val="21"/>
        </w:rPr>
        <w:t>5</w:t>
      </w:r>
      <w:r w:rsidRPr="00AF03ED">
        <w:rPr>
          <w:rFonts w:ascii="Arial" w:hAnsi="Arial" w:cs="Arial"/>
          <w:color w:val="2B579A"/>
          <w:sz w:val="21"/>
          <w:szCs w:val="21"/>
          <w:shd w:val="clear" w:color="auto" w:fill="E6E6E6"/>
        </w:rPr>
        <w:fldChar w:fldCharType="end"/>
      </w:r>
      <w:r w:rsidRPr="00AF03ED">
        <w:rPr>
          <w:rFonts w:ascii="Arial" w:hAnsi="Arial" w:cs="Arial"/>
          <w:sz w:val="21"/>
          <w:szCs w:val="21"/>
        </w:rPr>
        <w:t>. te dokumentacije.</w:t>
      </w:r>
    </w:p>
    <w:p w14:paraId="0C9C0E9A" w14:textId="77777777" w:rsidR="000D28A4" w:rsidRPr="00AF03ED" w:rsidRDefault="000D28A4" w:rsidP="000D28A4">
      <w:pPr>
        <w:pStyle w:val="Para01"/>
        <w:ind w:left="360"/>
        <w:jc w:val="both"/>
        <w:rPr>
          <w:rFonts w:ascii="Arial" w:hAnsi="Arial" w:cs="Arial"/>
          <w:color w:val="auto"/>
          <w:sz w:val="21"/>
          <w:szCs w:val="21"/>
        </w:rPr>
      </w:pPr>
    </w:p>
    <w:p w14:paraId="59E8EA02" w14:textId="0085B4D7" w:rsidR="000D28A4" w:rsidRPr="00AF03ED" w:rsidRDefault="000D28A4" w:rsidP="000D28A4">
      <w:pPr>
        <w:rPr>
          <w:rFonts w:ascii="Arial" w:hAnsi="Arial" w:cs="Arial"/>
          <w:sz w:val="21"/>
          <w:szCs w:val="21"/>
        </w:rPr>
      </w:pPr>
      <w:r w:rsidRPr="00AF03ED">
        <w:rPr>
          <w:rFonts w:ascii="Arial" w:hAnsi="Arial" w:cs="Arial"/>
          <w:sz w:val="21"/>
          <w:szCs w:val="21"/>
        </w:rPr>
        <w:t xml:space="preserve">V kolikor je javno naročilo v izvajanje oddano ponudnikom, ki so oddali skupno </w:t>
      </w:r>
      <w:r w:rsidR="008B6DD2" w:rsidRPr="00AF03ED">
        <w:rPr>
          <w:rFonts w:ascii="Arial" w:hAnsi="Arial" w:cs="Arial"/>
          <w:sz w:val="21"/>
          <w:szCs w:val="21"/>
        </w:rPr>
        <w:t>ponudbo</w:t>
      </w:r>
      <w:r w:rsidRPr="00AF03ED">
        <w:rPr>
          <w:rFonts w:ascii="Arial" w:hAnsi="Arial" w:cs="Arial"/>
          <w:sz w:val="21"/>
          <w:szCs w:val="21"/>
        </w:rPr>
        <w:t xml:space="preserve">, menjava članov skupine tekom izvajanja pogodbe ni mogoča, z izjemo primerov, navedenih v 4. točki prvega odstavka 95. člena ZJN-3. </w:t>
      </w:r>
    </w:p>
    <w:p w14:paraId="5766342E" w14:textId="77777777" w:rsidR="000D28A4" w:rsidRPr="00AF03ED" w:rsidRDefault="000D28A4" w:rsidP="000D28A4">
      <w:pPr>
        <w:rPr>
          <w:rFonts w:ascii="Arial" w:hAnsi="Arial" w:cs="Arial"/>
          <w:sz w:val="21"/>
          <w:szCs w:val="21"/>
        </w:rPr>
      </w:pPr>
    </w:p>
    <w:p w14:paraId="06ECA04E"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V kolikor kateri od članov skupine želi prenehati z izvajanjem javnega naročila oz. če je zoper katerega od članov skupine uveden postopek, namen katerega je prenehanje poslovanja, bo naročnik odpovedal pogodbo o izvedbi javnega naročila. </w:t>
      </w:r>
    </w:p>
    <w:p w14:paraId="3ECE90C6" w14:textId="77777777" w:rsidR="000D28A4" w:rsidRPr="00AF03ED" w:rsidRDefault="000D28A4" w:rsidP="00AF03ED">
      <w:pPr>
        <w:pStyle w:val="Naslov2"/>
      </w:pPr>
      <w:r w:rsidRPr="00AF03ED">
        <w:lastRenderedPageBreak/>
        <w:t xml:space="preserve">Uporaba zmogljivosti drugih subjektov </w:t>
      </w:r>
    </w:p>
    <w:p w14:paraId="1594DDDD"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Za uporabo zmogljivosti drugih subjektov se uporabljajo pravila 81. člena ZJN-3. </w:t>
      </w:r>
    </w:p>
    <w:p w14:paraId="0B102A46" w14:textId="77777777" w:rsidR="000D28A4" w:rsidRPr="00AF03ED" w:rsidRDefault="000D28A4" w:rsidP="00AF03ED">
      <w:pPr>
        <w:pStyle w:val="Naslov2"/>
      </w:pPr>
      <w:r w:rsidRPr="00AF03ED">
        <w:t>Pojasnila dokumentacije v zvezi z oddajo javnega naročila</w:t>
      </w:r>
    </w:p>
    <w:p w14:paraId="063281BF"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Dodatna pojasnila dokumentacije sme ponudnik zahtevati izključno v pisni obliki preko portala javnih naročil. Naročnik bo dajal izključno pisna pojasnila, ki bodo objavljena na portalu javnih naročil.</w:t>
      </w:r>
    </w:p>
    <w:p w14:paraId="5AA82658"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Odgovori na postavljena vprašanja postanejo sestavni del dokumentacije v zvezi z oddajo javnega naročila in so obvezujoči za ponudnike. </w:t>
      </w:r>
    </w:p>
    <w:p w14:paraId="7FD3F361" w14:textId="660B3783"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Naročnik bo na prejeta vprašanja odgovoril najmanj šest (6) dni pred iztekom roka za oddajo </w:t>
      </w:r>
      <w:r w:rsidR="008B6DD2" w:rsidRPr="00AF03ED">
        <w:rPr>
          <w:rFonts w:ascii="Arial" w:eastAsia="Calibri" w:hAnsi="Arial" w:cs="Arial"/>
          <w:iCs/>
          <w:sz w:val="21"/>
          <w:szCs w:val="21"/>
        </w:rPr>
        <w:t>ponudb</w:t>
      </w:r>
      <w:r w:rsidRPr="00AF03ED">
        <w:rPr>
          <w:rFonts w:ascii="Arial" w:eastAsia="Calibri" w:hAnsi="Arial" w:cs="Arial"/>
          <w:iCs/>
          <w:sz w:val="21"/>
          <w:szCs w:val="21"/>
        </w:rPr>
        <w:t xml:space="preserve">, pod pogojem, da bodo prejeta pravočasno. </w:t>
      </w:r>
    </w:p>
    <w:p w14:paraId="012CC249" w14:textId="61A58A0D" w:rsidR="000D28A4" w:rsidRPr="00AF03ED" w:rsidRDefault="70900719" w:rsidP="000D28A4">
      <w:pPr>
        <w:spacing w:after="119" w:line="288" w:lineRule="atLeast"/>
        <w:rPr>
          <w:rFonts w:ascii="Arial" w:eastAsia="Calibri" w:hAnsi="Arial" w:cs="Arial"/>
          <w:sz w:val="21"/>
          <w:szCs w:val="21"/>
        </w:rPr>
      </w:pPr>
      <w:r w:rsidRPr="00AF03ED">
        <w:rPr>
          <w:rFonts w:ascii="Arial" w:eastAsia="Calibri" w:hAnsi="Arial" w:cs="Arial"/>
          <w:sz w:val="21"/>
          <w:szCs w:val="21"/>
        </w:rPr>
        <w:t xml:space="preserve">Za pravočasno postavljeno vprašanje se šteje vprašanje, ki ga naročnik prejme najpozneje do </w:t>
      </w:r>
      <w:del w:id="1" w:author="Matej Šnuderl" w:date="2022-11-16T10:45:00Z">
        <w:r w:rsidR="0DE18476" w:rsidRPr="00AF03ED" w:rsidDel="00FC5E8C">
          <w:rPr>
            <w:rFonts w:ascii="Arial" w:eastAsia="Calibri" w:hAnsi="Arial" w:cs="Arial"/>
            <w:b/>
            <w:bCs/>
            <w:sz w:val="21"/>
            <w:szCs w:val="21"/>
          </w:rPr>
          <w:delText>9</w:delText>
        </w:r>
        <w:r w:rsidR="537E30A5" w:rsidRPr="00AF03ED" w:rsidDel="00FC5E8C">
          <w:rPr>
            <w:rFonts w:ascii="Arial" w:eastAsia="Calibri" w:hAnsi="Arial" w:cs="Arial"/>
            <w:b/>
            <w:bCs/>
            <w:sz w:val="21"/>
            <w:szCs w:val="21"/>
          </w:rPr>
          <w:delText>.</w:delText>
        </w:r>
        <w:r w:rsidR="69BA33B5" w:rsidRPr="00AF03ED" w:rsidDel="00FC5E8C">
          <w:rPr>
            <w:rFonts w:ascii="Arial" w:eastAsia="Calibri" w:hAnsi="Arial" w:cs="Arial"/>
            <w:b/>
            <w:bCs/>
            <w:sz w:val="21"/>
            <w:szCs w:val="21"/>
          </w:rPr>
          <w:delText>11</w:delText>
        </w:r>
        <w:r w:rsidRPr="00AF03ED" w:rsidDel="00FC5E8C">
          <w:rPr>
            <w:rFonts w:ascii="Arial" w:eastAsia="Calibri" w:hAnsi="Arial" w:cs="Arial"/>
            <w:b/>
            <w:bCs/>
            <w:sz w:val="21"/>
            <w:szCs w:val="21"/>
          </w:rPr>
          <w:delText>.</w:delText>
        </w:r>
      </w:del>
      <w:ins w:id="2" w:author="Matej Šnuderl" w:date="2022-11-16T10:45:00Z">
        <w:r w:rsidR="00FC5E8C">
          <w:rPr>
            <w:rFonts w:ascii="Arial" w:eastAsia="Calibri" w:hAnsi="Arial" w:cs="Arial"/>
            <w:b/>
            <w:bCs/>
            <w:sz w:val="21"/>
            <w:szCs w:val="21"/>
          </w:rPr>
          <w:t>24.11.</w:t>
        </w:r>
      </w:ins>
      <w:r w:rsidRPr="00AF03ED">
        <w:rPr>
          <w:rFonts w:ascii="Arial" w:eastAsia="Calibri" w:hAnsi="Arial" w:cs="Arial"/>
          <w:b/>
          <w:bCs/>
          <w:sz w:val="21"/>
          <w:szCs w:val="21"/>
        </w:rPr>
        <w:t>2022</w:t>
      </w:r>
      <w:r w:rsidRPr="00AF03ED">
        <w:rPr>
          <w:rFonts w:ascii="Arial" w:eastAsia="Calibri" w:hAnsi="Arial" w:cs="Arial"/>
          <w:sz w:val="21"/>
          <w:szCs w:val="21"/>
        </w:rPr>
        <w:t xml:space="preserve"> in sicer do </w:t>
      </w:r>
      <w:r w:rsidRPr="00AF03ED">
        <w:rPr>
          <w:rFonts w:ascii="Arial" w:eastAsia="Calibri" w:hAnsi="Arial" w:cs="Arial"/>
          <w:b/>
          <w:bCs/>
          <w:sz w:val="21"/>
          <w:szCs w:val="21"/>
        </w:rPr>
        <w:t>12.00 ure</w:t>
      </w:r>
      <w:r w:rsidRPr="00AF03ED">
        <w:rPr>
          <w:rFonts w:ascii="Arial" w:eastAsia="Calibri" w:hAnsi="Arial" w:cs="Arial"/>
          <w:sz w:val="21"/>
          <w:szCs w:val="21"/>
        </w:rPr>
        <w:t>.</w:t>
      </w:r>
    </w:p>
    <w:p w14:paraId="2D260951"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Na zahteve za pojasnila oziroma druga vprašanja v zvezi z naročilom, zastavljena po tem roku, naročnik ne bo odgovarjal.</w:t>
      </w:r>
    </w:p>
    <w:p w14:paraId="27403501" w14:textId="77777777" w:rsidR="000D28A4" w:rsidRPr="00AF03ED" w:rsidRDefault="000D28A4" w:rsidP="00AF03ED">
      <w:pPr>
        <w:pStyle w:val="Naslov2"/>
      </w:pPr>
      <w:r w:rsidRPr="00AF03ED">
        <w:t>Dopolnitev in spremembe dokumentacije v zvezi z oddajo javnega naročila</w:t>
      </w:r>
    </w:p>
    <w:p w14:paraId="653E3EC4" w14:textId="3BEB02A6" w:rsidR="000D28A4" w:rsidRPr="00AF03ED" w:rsidRDefault="000D28A4" w:rsidP="000D28A4">
      <w:pPr>
        <w:rPr>
          <w:rFonts w:ascii="Arial" w:eastAsia="Calibri" w:hAnsi="Arial" w:cs="Arial"/>
          <w:iCs/>
          <w:sz w:val="21"/>
          <w:szCs w:val="21"/>
        </w:rPr>
      </w:pPr>
      <w:r w:rsidRPr="00AF03ED">
        <w:rPr>
          <w:rFonts w:ascii="Arial" w:eastAsia="Calibri" w:hAnsi="Arial" w:cs="Arial"/>
          <w:iCs/>
          <w:sz w:val="21"/>
          <w:szCs w:val="21"/>
        </w:rPr>
        <w:t xml:space="preserve">Naročnik sme v skladu z 67. členom ZJN-3 spremeniti ali dopolniti dokumentacijo v zvezi z oddajo javnega naročila. V primeru, da bo naročnik v roku za predložitev </w:t>
      </w:r>
      <w:r w:rsidR="008B6DD2" w:rsidRPr="00AF03ED">
        <w:rPr>
          <w:rFonts w:ascii="Arial" w:eastAsia="Calibri" w:hAnsi="Arial" w:cs="Arial"/>
          <w:iCs/>
          <w:sz w:val="21"/>
          <w:szCs w:val="21"/>
        </w:rPr>
        <w:t>ponudb</w:t>
      </w:r>
      <w:r w:rsidRPr="00AF03ED">
        <w:rPr>
          <w:rFonts w:ascii="Arial" w:eastAsia="Calibri" w:hAnsi="Arial" w:cs="Arial"/>
          <w:iCs/>
          <w:sz w:val="21"/>
          <w:szCs w:val="21"/>
        </w:rPr>
        <w:t xml:space="preserve"> spremenil ali dopolnil dokumentacijo, bo to objavil na Portalu javnih naročil.</w:t>
      </w:r>
    </w:p>
    <w:p w14:paraId="1FFACDC5" w14:textId="77777777" w:rsidR="000D28A4" w:rsidRPr="00AF03ED" w:rsidRDefault="000D28A4" w:rsidP="000D28A4">
      <w:pPr>
        <w:rPr>
          <w:rFonts w:ascii="Arial" w:eastAsia="Calibri" w:hAnsi="Arial" w:cs="Arial"/>
          <w:iCs/>
          <w:sz w:val="21"/>
          <w:szCs w:val="21"/>
        </w:rPr>
      </w:pPr>
    </w:p>
    <w:p w14:paraId="73B4B137" w14:textId="0CC1C86C"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Vse spremembe in dopolnitve razpisne dokumentacije bo naročnik podal najkasneje šest (6) dni pred iztekom roka za oddajo </w:t>
      </w:r>
      <w:r w:rsidR="008B6DD2" w:rsidRPr="00AF03ED">
        <w:rPr>
          <w:rFonts w:ascii="Arial" w:hAnsi="Arial" w:cs="Arial"/>
          <w:sz w:val="21"/>
          <w:szCs w:val="21"/>
        </w:rPr>
        <w:t>ponudb</w:t>
      </w:r>
      <w:r w:rsidRPr="00AF03ED">
        <w:rPr>
          <w:rFonts w:ascii="Arial" w:hAnsi="Arial" w:cs="Arial"/>
          <w:sz w:val="21"/>
          <w:szCs w:val="21"/>
        </w:rPr>
        <w:t xml:space="preserve">. </w:t>
      </w:r>
    </w:p>
    <w:p w14:paraId="75FF8316" w14:textId="77777777" w:rsidR="000D28A4" w:rsidRPr="00AF03ED" w:rsidRDefault="000D28A4" w:rsidP="000D28A4">
      <w:pPr>
        <w:tabs>
          <w:tab w:val="left" w:pos="851"/>
          <w:tab w:val="left" w:pos="1701"/>
        </w:tabs>
        <w:rPr>
          <w:rFonts w:ascii="Arial" w:hAnsi="Arial" w:cs="Arial"/>
          <w:sz w:val="21"/>
          <w:szCs w:val="21"/>
        </w:rPr>
      </w:pPr>
    </w:p>
    <w:p w14:paraId="6654E9C9" w14:textId="77777777" w:rsidR="000D28A4" w:rsidRPr="00AF03ED" w:rsidRDefault="000D28A4" w:rsidP="000D28A4">
      <w:pPr>
        <w:rPr>
          <w:rFonts w:ascii="Arial" w:hAnsi="Arial" w:cs="Arial"/>
          <w:sz w:val="21"/>
          <w:szCs w:val="21"/>
        </w:rPr>
      </w:pPr>
      <w:r w:rsidRPr="00AF03ED">
        <w:rPr>
          <w:rFonts w:ascii="Arial" w:hAnsi="Arial" w:cs="Arial"/>
          <w:sz w:val="21"/>
          <w:szCs w:val="21"/>
        </w:rPr>
        <w:t>Vsaka taka sprememba in dopolnitev postane sestavni del razpisne dokumentacije. Kot del razpisne dokumentacije štejejo tudi vprašanja in odgovori, objavljeni na portalu javnih naročil.</w:t>
      </w:r>
    </w:p>
    <w:p w14:paraId="6299BB87" w14:textId="77777777" w:rsidR="000D28A4" w:rsidRPr="00AF03ED" w:rsidRDefault="000D28A4" w:rsidP="000D28A4">
      <w:pPr>
        <w:rPr>
          <w:rFonts w:ascii="Arial" w:hAnsi="Arial" w:cs="Arial"/>
          <w:sz w:val="21"/>
          <w:szCs w:val="21"/>
        </w:rPr>
      </w:pPr>
    </w:p>
    <w:p w14:paraId="3EBC1F62" w14:textId="4DEDADEA"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Naročnik bo po potrebi podaljšal rok za oddajo </w:t>
      </w:r>
      <w:r w:rsidR="008B6DD2" w:rsidRPr="00AF03ED">
        <w:rPr>
          <w:rFonts w:ascii="Arial" w:hAnsi="Arial" w:cs="Arial"/>
          <w:sz w:val="21"/>
          <w:szCs w:val="21"/>
        </w:rPr>
        <w:t>ponudb</w:t>
      </w:r>
      <w:r w:rsidRPr="00AF03ED">
        <w:rPr>
          <w:rFonts w:ascii="Arial" w:hAnsi="Arial" w:cs="Arial"/>
          <w:sz w:val="21"/>
          <w:szCs w:val="21"/>
        </w:rPr>
        <w:t xml:space="preserve">, da bo ponudnikom omogočil upoštevanje dopolnitev. S premaknitvijo roka za oddajo </w:t>
      </w:r>
      <w:r w:rsidR="008B6DD2" w:rsidRPr="00AF03ED">
        <w:rPr>
          <w:rFonts w:ascii="Arial" w:hAnsi="Arial" w:cs="Arial"/>
          <w:sz w:val="21"/>
          <w:szCs w:val="21"/>
        </w:rPr>
        <w:t>ponudb</w:t>
      </w:r>
      <w:r w:rsidRPr="00AF03ED">
        <w:rPr>
          <w:rFonts w:ascii="Arial" w:hAnsi="Arial" w:cs="Arial"/>
          <w:sz w:val="21"/>
          <w:szCs w:val="21"/>
        </w:rPr>
        <w:t xml:space="preserve"> se pravice in obveznosti naročnika in ponudnikov vežejo na nove roke, ki posledično izhajajo iz podaljšanega roka za oddajo </w:t>
      </w:r>
      <w:r w:rsidR="008B6DD2" w:rsidRPr="00AF03ED">
        <w:rPr>
          <w:rFonts w:ascii="Arial" w:hAnsi="Arial" w:cs="Arial"/>
          <w:sz w:val="21"/>
          <w:szCs w:val="21"/>
        </w:rPr>
        <w:t>ponudb</w:t>
      </w:r>
      <w:r w:rsidRPr="00AF03ED">
        <w:rPr>
          <w:rFonts w:ascii="Arial" w:hAnsi="Arial" w:cs="Arial"/>
          <w:sz w:val="21"/>
          <w:szCs w:val="21"/>
        </w:rPr>
        <w:t>, razen če naročnik ne poda drugačnih navodil.</w:t>
      </w:r>
    </w:p>
    <w:p w14:paraId="520CB74F" w14:textId="77777777" w:rsidR="000D28A4" w:rsidRPr="00AF03ED" w:rsidRDefault="000D28A4" w:rsidP="00AF03ED">
      <w:pPr>
        <w:pStyle w:val="Naslov2"/>
      </w:pPr>
      <w:r w:rsidRPr="00AF03ED">
        <w:t xml:space="preserve">Zaupnost podatkov </w:t>
      </w:r>
    </w:p>
    <w:p w14:paraId="4CE14131" w14:textId="77777777" w:rsidR="000D28A4" w:rsidRPr="00AF03ED" w:rsidRDefault="000D28A4" w:rsidP="000D28A4">
      <w:pPr>
        <w:rPr>
          <w:rFonts w:ascii="Arial" w:hAnsi="Arial" w:cs="Arial"/>
          <w:sz w:val="21"/>
          <w:szCs w:val="21"/>
        </w:rPr>
      </w:pPr>
      <w:r w:rsidRPr="00AF03ED">
        <w:rPr>
          <w:rFonts w:ascii="Arial" w:hAnsi="Arial" w:cs="Arial"/>
          <w:sz w:val="21"/>
          <w:szCs w:val="21"/>
        </w:rPr>
        <w:t>Naročnik bo vse podatke varoval skladno z določbami ZJN-3. Naročnik bo zagotovil, da bodo vsi podatki, ki jih bo ponudnik skladno z zakonom, ki ureja gospodarske družbe, označil kot zaupne, obravnavani kot poslovna skrivnost.</w:t>
      </w:r>
    </w:p>
    <w:p w14:paraId="788ED96D" w14:textId="540EA8D9" w:rsidR="000D28A4" w:rsidRPr="00AF03ED" w:rsidRDefault="000D28A4" w:rsidP="00AF03ED">
      <w:pPr>
        <w:pStyle w:val="Naslov2"/>
      </w:pPr>
      <w:r w:rsidRPr="00AF03ED">
        <w:t>Stroški priprave ponudbe</w:t>
      </w:r>
    </w:p>
    <w:p w14:paraId="1B3828A1" w14:textId="60D1DE23"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Ponudniki nosijo sami vse stroške, povezane s pripravo in predložitvijo ponudbe, vključno s stroški prospektov, katalogov, če jih bo naročnik zahteval. Naročnik v nobenem primeru ne more biti odgovoren za morebitno škodo, ki bi nastala zaradi teh stroškov, brez ozira na potek postopkov v zvezi z javnim naročilom in na končno izbiro ponudnika.</w:t>
      </w:r>
    </w:p>
    <w:p w14:paraId="547B700B" w14:textId="77777777" w:rsidR="000D28A4" w:rsidRPr="00AF03ED" w:rsidRDefault="000D28A4" w:rsidP="00AF03ED">
      <w:pPr>
        <w:pStyle w:val="Naslov2"/>
      </w:pPr>
      <w:r w:rsidRPr="00AF03ED">
        <w:lastRenderedPageBreak/>
        <w:t>Merilo</w:t>
      </w:r>
    </w:p>
    <w:p w14:paraId="020E926A" w14:textId="77777777" w:rsidR="00E1603C" w:rsidRPr="00AF03ED" w:rsidRDefault="00E1603C" w:rsidP="00E1603C">
      <w:pPr>
        <w:rPr>
          <w:rFonts w:ascii="Arial" w:hAnsi="Arial" w:cs="Arial"/>
          <w:sz w:val="21"/>
          <w:szCs w:val="21"/>
        </w:rPr>
      </w:pPr>
      <w:r w:rsidRPr="00AF03ED">
        <w:rPr>
          <w:rFonts w:ascii="Arial" w:hAnsi="Arial" w:cs="Arial"/>
          <w:sz w:val="21"/>
          <w:szCs w:val="21"/>
        </w:rPr>
        <w:t>Merilo za izbiro najugodnejšega ponudnika je najnižja skupna ponudbena cena brez DDV.</w:t>
      </w:r>
    </w:p>
    <w:p w14:paraId="0413AA1A" w14:textId="77777777" w:rsidR="00E1603C" w:rsidRPr="00AF03ED" w:rsidRDefault="00E1603C" w:rsidP="00E1603C">
      <w:pPr>
        <w:rPr>
          <w:rFonts w:ascii="Arial" w:hAnsi="Arial" w:cs="Arial"/>
          <w:sz w:val="21"/>
          <w:szCs w:val="21"/>
        </w:rPr>
      </w:pPr>
    </w:p>
    <w:p w14:paraId="100B8212" w14:textId="5379F834" w:rsidR="5543C5FE" w:rsidRPr="00AF03ED" w:rsidRDefault="4006F746" w:rsidP="6C0EDBFC">
      <w:pPr>
        <w:pStyle w:val="Brezrazmikov"/>
        <w:spacing w:line="276" w:lineRule="auto"/>
        <w:jc w:val="both"/>
        <w:rPr>
          <w:rFonts w:ascii="Arial" w:hAnsi="Arial" w:cs="Arial"/>
          <w:sz w:val="21"/>
          <w:szCs w:val="21"/>
        </w:rPr>
      </w:pPr>
      <w:r w:rsidRPr="00AF03ED">
        <w:rPr>
          <w:rFonts w:ascii="Arial" w:hAnsi="Arial" w:cs="Arial"/>
          <w:sz w:val="21"/>
          <w:szCs w:val="21"/>
        </w:rPr>
        <w:t xml:space="preserve">Vrednosti iz </w:t>
      </w:r>
      <w:r w:rsidR="5508F423" w:rsidRPr="00AF03ED">
        <w:rPr>
          <w:rFonts w:ascii="Arial" w:hAnsi="Arial" w:cs="Arial"/>
          <w:sz w:val="21"/>
          <w:szCs w:val="21"/>
        </w:rPr>
        <w:t>P</w:t>
      </w:r>
      <w:r w:rsidRPr="00AF03ED">
        <w:rPr>
          <w:rFonts w:ascii="Arial" w:hAnsi="Arial" w:cs="Arial"/>
          <w:sz w:val="21"/>
          <w:szCs w:val="21"/>
        </w:rPr>
        <w:t>redračuna</w:t>
      </w:r>
      <w:r w:rsidR="2FE5237F" w:rsidRPr="00AF03ED">
        <w:rPr>
          <w:rFonts w:ascii="Arial" w:hAnsi="Arial" w:cs="Arial"/>
          <w:sz w:val="21"/>
          <w:szCs w:val="21"/>
        </w:rPr>
        <w:t xml:space="preserve"> - Lista št. 2</w:t>
      </w:r>
      <w:r w:rsidRPr="00AF03ED">
        <w:rPr>
          <w:rFonts w:ascii="Arial" w:hAnsi="Arial" w:cs="Arial"/>
          <w:sz w:val="21"/>
          <w:szCs w:val="21"/>
        </w:rPr>
        <w:t xml:space="preserve"> Rezervni deli</w:t>
      </w:r>
      <w:r w:rsidR="13672F58" w:rsidRPr="00AF03ED">
        <w:rPr>
          <w:rFonts w:ascii="Arial" w:hAnsi="Arial" w:cs="Arial"/>
          <w:sz w:val="21"/>
          <w:szCs w:val="21"/>
        </w:rPr>
        <w:t xml:space="preserve"> in Lista št. 3</w:t>
      </w:r>
      <w:r w:rsidRPr="00AF03ED">
        <w:rPr>
          <w:rFonts w:ascii="Arial" w:hAnsi="Arial" w:cs="Arial"/>
          <w:sz w:val="21"/>
          <w:szCs w:val="21"/>
        </w:rPr>
        <w:t xml:space="preserve"> </w:t>
      </w:r>
      <w:r w:rsidR="68064B32" w:rsidRPr="00AF03ED">
        <w:rPr>
          <w:rFonts w:ascii="Arial" w:hAnsi="Arial" w:cs="Arial"/>
          <w:sz w:val="21"/>
          <w:szCs w:val="21"/>
        </w:rPr>
        <w:t xml:space="preserve">Garancijsko vzdrževanje </w:t>
      </w:r>
      <w:r w:rsidRPr="00AF03ED">
        <w:rPr>
          <w:rFonts w:ascii="Arial" w:hAnsi="Arial" w:cs="Arial"/>
          <w:sz w:val="21"/>
          <w:szCs w:val="21"/>
        </w:rPr>
        <w:t xml:space="preserve">se ne prištevajo k </w:t>
      </w:r>
      <w:r w:rsidR="2912BC5F" w:rsidRPr="00AF03ED">
        <w:rPr>
          <w:rFonts w:ascii="Arial" w:hAnsi="Arial" w:cs="Arial"/>
          <w:sz w:val="21"/>
          <w:szCs w:val="21"/>
        </w:rPr>
        <w:t xml:space="preserve">skupni </w:t>
      </w:r>
      <w:r w:rsidRPr="00AF03ED">
        <w:rPr>
          <w:rFonts w:ascii="Arial" w:hAnsi="Arial" w:cs="Arial"/>
          <w:sz w:val="21"/>
          <w:szCs w:val="21"/>
        </w:rPr>
        <w:t xml:space="preserve">ponudbeni </w:t>
      </w:r>
      <w:r w:rsidR="3C555E2E" w:rsidRPr="00AF03ED">
        <w:rPr>
          <w:rFonts w:ascii="Arial" w:hAnsi="Arial" w:cs="Arial"/>
          <w:sz w:val="21"/>
          <w:szCs w:val="21"/>
        </w:rPr>
        <w:t xml:space="preserve">ceni </w:t>
      </w:r>
      <w:r w:rsidR="0630D203" w:rsidRPr="00AF03ED">
        <w:rPr>
          <w:rFonts w:ascii="Arial" w:hAnsi="Arial" w:cs="Arial"/>
          <w:sz w:val="21"/>
          <w:szCs w:val="21"/>
        </w:rPr>
        <w:t>za izbiro najugodnejšega ponudnika in niso del merila</w:t>
      </w:r>
      <w:r w:rsidRPr="00AF03ED">
        <w:rPr>
          <w:rFonts w:ascii="Arial" w:hAnsi="Arial" w:cs="Arial"/>
          <w:sz w:val="21"/>
          <w:szCs w:val="21"/>
        </w:rPr>
        <w:t>. Naročnik si pridržuje pravico, da ne naroči rezervnih delov oz. jih naroči po lastnem izboru iz podanega seznama rezervnih delov, po cenah</w:t>
      </w:r>
      <w:r w:rsidR="652E0D02" w:rsidRPr="00AF03ED">
        <w:rPr>
          <w:rFonts w:ascii="Arial" w:hAnsi="Arial" w:cs="Arial"/>
          <w:sz w:val="21"/>
          <w:szCs w:val="21"/>
        </w:rPr>
        <w:t>,</w:t>
      </w:r>
      <w:r w:rsidRPr="00AF03ED">
        <w:rPr>
          <w:rFonts w:ascii="Arial" w:hAnsi="Arial" w:cs="Arial"/>
          <w:sz w:val="21"/>
          <w:szCs w:val="21"/>
        </w:rPr>
        <w:t xml:space="preserve"> kot so podane v</w:t>
      </w:r>
      <w:r w:rsidR="6CB084E6" w:rsidRPr="00AF03ED">
        <w:rPr>
          <w:rFonts w:ascii="Arial" w:hAnsi="Arial" w:cs="Arial"/>
          <w:sz w:val="21"/>
          <w:szCs w:val="21"/>
        </w:rPr>
        <w:t xml:space="preserve"> Predračunu - Listi št. 2 Rezervni deli. Prav tako si naročnik pridržuje pravico, da </w:t>
      </w:r>
      <w:r w:rsidR="12862A6F" w:rsidRPr="00AF03ED">
        <w:rPr>
          <w:rFonts w:ascii="Arial" w:hAnsi="Arial" w:cs="Arial"/>
          <w:sz w:val="21"/>
          <w:szCs w:val="21"/>
        </w:rPr>
        <w:t xml:space="preserve">naroči ali ne naroči </w:t>
      </w:r>
      <w:r w:rsidR="12862A6F" w:rsidRPr="00AF03ED">
        <w:rPr>
          <w:rFonts w:ascii="Arial" w:eastAsia="Arial" w:hAnsi="Arial" w:cs="Arial"/>
          <w:color w:val="000000" w:themeColor="text1"/>
          <w:sz w:val="21"/>
          <w:szCs w:val="21"/>
        </w:rPr>
        <w:t xml:space="preserve">garancijsko vzdrževanje </w:t>
      </w:r>
      <w:r w:rsidR="12862A6F" w:rsidRPr="00AF03ED">
        <w:rPr>
          <w:rFonts w:ascii="Arial" w:hAnsi="Arial" w:cs="Arial"/>
          <w:sz w:val="21"/>
          <w:szCs w:val="21"/>
        </w:rPr>
        <w:t>po cenah, kot so podane v Predračunu - Listi št. 3 Garancijsko vzdrževanje.</w:t>
      </w:r>
    </w:p>
    <w:p w14:paraId="41302129" w14:textId="013592EA" w:rsidR="0720D0EA" w:rsidRPr="00AF03ED" w:rsidRDefault="0720D0EA" w:rsidP="0720D0EA">
      <w:pPr>
        <w:rPr>
          <w:rFonts w:ascii="Arial" w:hAnsi="Arial" w:cs="Arial"/>
          <w:sz w:val="21"/>
          <w:szCs w:val="21"/>
        </w:rPr>
      </w:pPr>
    </w:p>
    <w:p w14:paraId="1F94F782" w14:textId="017166C4" w:rsidR="000D28A4" w:rsidRPr="00AF03ED" w:rsidRDefault="00E1603C" w:rsidP="00E1603C">
      <w:pPr>
        <w:rPr>
          <w:rFonts w:ascii="Arial" w:hAnsi="Arial" w:cs="Arial"/>
          <w:sz w:val="21"/>
          <w:szCs w:val="21"/>
        </w:rPr>
      </w:pPr>
      <w:r w:rsidRPr="00AF03ED">
        <w:rPr>
          <w:rFonts w:ascii="Arial" w:hAnsi="Arial" w:cs="Arial"/>
          <w:sz w:val="21"/>
          <w:szCs w:val="21"/>
        </w:rPr>
        <w:t>V primeru, da bi dve dopustni ponudbi ponujali enako skupno ponudbeno ceno, merjeno na dve decimalni mesti natančno, bo naročnik kot najugodnejšo izbral tisto ponudbo, ki jo bo skladno s to dokumentacijo prejel prej. Če naročnik na ta način še vedno ne bo mogel izbrati najugodnejše ponudbe, bo izvedel javni žreb.</w:t>
      </w:r>
    </w:p>
    <w:p w14:paraId="446EC4E7" w14:textId="77777777" w:rsidR="000D28A4" w:rsidRPr="00AF03ED" w:rsidRDefault="000D28A4" w:rsidP="00AF03ED">
      <w:pPr>
        <w:pStyle w:val="Naslov2"/>
      </w:pPr>
      <w:bookmarkStart w:id="3" w:name="_Toc442437846"/>
      <w:r w:rsidRPr="00AF03ED">
        <w:t>P</w:t>
      </w:r>
      <w:bookmarkEnd w:id="3"/>
      <w:r w:rsidRPr="00AF03ED">
        <w:t>redračun in Povzetek predračuna (Rekapitulacija)</w:t>
      </w:r>
    </w:p>
    <w:p w14:paraId="324790CA"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Ponudnik mora v Predračunu ponujati vse pozicije, ob upoštevanju tehničnih zahtev in specifikacij, ki so del dokumentacije v zvezi z oddajo javnega naročila. </w:t>
      </w:r>
    </w:p>
    <w:p w14:paraId="7E8A7117" w14:textId="77777777" w:rsidR="000D28A4" w:rsidRPr="00AF03ED" w:rsidRDefault="000D28A4" w:rsidP="000D28A4">
      <w:pPr>
        <w:rPr>
          <w:rFonts w:ascii="Arial" w:hAnsi="Arial" w:cs="Arial"/>
          <w:sz w:val="21"/>
          <w:szCs w:val="21"/>
        </w:rPr>
      </w:pPr>
    </w:p>
    <w:p w14:paraId="20218C26" w14:textId="77777777" w:rsidR="000D28A4" w:rsidRPr="00AF03ED" w:rsidRDefault="000D28A4" w:rsidP="000D28A4">
      <w:pPr>
        <w:rPr>
          <w:rFonts w:ascii="Arial" w:hAnsi="Arial" w:cs="Arial"/>
          <w:sz w:val="21"/>
          <w:szCs w:val="21"/>
        </w:rPr>
      </w:pPr>
      <w:r w:rsidRPr="00AF03ED">
        <w:rPr>
          <w:rFonts w:ascii="Arial" w:hAnsi="Arial" w:cs="Arial"/>
          <w:sz w:val="21"/>
          <w:szCs w:val="21"/>
        </w:rPr>
        <w:t>Ponudnik mora izpolniti vse postavke v Predračunu, in sicer na največ dve decimalni mesti.</w:t>
      </w:r>
    </w:p>
    <w:p w14:paraId="420A4CF8" w14:textId="77777777" w:rsidR="000D28A4" w:rsidRPr="00AF03ED" w:rsidRDefault="000D28A4" w:rsidP="000D28A4">
      <w:pPr>
        <w:rPr>
          <w:rFonts w:ascii="Arial" w:hAnsi="Arial" w:cs="Arial"/>
          <w:sz w:val="21"/>
          <w:szCs w:val="21"/>
        </w:rPr>
      </w:pPr>
    </w:p>
    <w:p w14:paraId="2037A4A8" w14:textId="77777777" w:rsidR="000D28A4" w:rsidRPr="00AF03ED" w:rsidRDefault="000D28A4" w:rsidP="000D28A4">
      <w:pPr>
        <w:rPr>
          <w:rFonts w:ascii="Arial" w:hAnsi="Arial" w:cs="Arial"/>
          <w:sz w:val="21"/>
          <w:szCs w:val="21"/>
        </w:rPr>
      </w:pPr>
      <w:r w:rsidRPr="00AF03ED">
        <w:rPr>
          <w:rFonts w:ascii="Arial" w:hAnsi="Arial" w:cs="Arial"/>
          <w:sz w:val="21"/>
          <w:szCs w:val="21"/>
        </w:rPr>
        <w:t>Za pozicijo, za katero ponudnik ne navede cene, jo prečrta ali vpiše »0,00«, se šteje, da jo bo dobavil/izvedel brezplačno.</w:t>
      </w:r>
    </w:p>
    <w:p w14:paraId="11B47D5A" w14:textId="77777777" w:rsidR="000D28A4" w:rsidRPr="00AF03ED" w:rsidRDefault="000D28A4" w:rsidP="000D28A4">
      <w:pPr>
        <w:rPr>
          <w:rFonts w:ascii="Arial" w:hAnsi="Arial" w:cs="Arial"/>
          <w:sz w:val="21"/>
          <w:szCs w:val="21"/>
        </w:rPr>
      </w:pPr>
    </w:p>
    <w:p w14:paraId="5439A1A3" w14:textId="77777777" w:rsidR="000D28A4" w:rsidRPr="00AF03ED" w:rsidRDefault="000D28A4" w:rsidP="000D28A4">
      <w:pPr>
        <w:rPr>
          <w:rFonts w:ascii="Arial" w:hAnsi="Arial" w:cs="Arial"/>
          <w:sz w:val="21"/>
          <w:szCs w:val="21"/>
        </w:rPr>
      </w:pPr>
      <w:r w:rsidRPr="00AF03ED">
        <w:rPr>
          <w:rFonts w:ascii="Arial" w:hAnsi="Arial" w:cs="Arial"/>
          <w:sz w:val="21"/>
          <w:szCs w:val="21"/>
        </w:rPr>
        <w:t>Ponudnik ne sme spreminjati vsebine Predračuna.</w:t>
      </w:r>
    </w:p>
    <w:p w14:paraId="41FAD00B" w14:textId="77777777" w:rsidR="000D28A4" w:rsidRPr="00AF03ED" w:rsidRDefault="000D28A4" w:rsidP="000D28A4">
      <w:pPr>
        <w:rPr>
          <w:rFonts w:ascii="Arial" w:hAnsi="Arial" w:cs="Arial"/>
          <w:sz w:val="21"/>
          <w:szCs w:val="21"/>
        </w:rPr>
      </w:pPr>
    </w:p>
    <w:p w14:paraId="2CF0A336" w14:textId="7C0F274F" w:rsidR="00E1603C" w:rsidRPr="00AF03ED" w:rsidRDefault="7015F18D" w:rsidP="6C0EDBFC">
      <w:pPr>
        <w:rPr>
          <w:rFonts w:ascii="Arial" w:hAnsi="Arial" w:cs="Arial"/>
          <w:sz w:val="21"/>
          <w:szCs w:val="21"/>
        </w:rPr>
      </w:pPr>
      <w:r w:rsidRPr="00AF03ED">
        <w:rPr>
          <w:rFonts w:ascii="Arial" w:hAnsi="Arial" w:cs="Arial"/>
          <w:sz w:val="21"/>
          <w:szCs w:val="21"/>
        </w:rPr>
        <w:t>Ponujena cena brez DDV mora zajemati vse stroške</w:t>
      </w:r>
      <w:r w:rsidR="5D7A5209" w:rsidRPr="00AF03ED">
        <w:rPr>
          <w:rFonts w:ascii="Arial" w:eastAsia="Arial" w:hAnsi="Arial" w:cs="Arial"/>
          <w:color w:val="000000" w:themeColor="text1"/>
          <w:sz w:val="21"/>
          <w:szCs w:val="21"/>
        </w:rPr>
        <w:t xml:space="preserve"> za popolno in kvalitetno dokončanje pogodbenih del</w:t>
      </w:r>
      <w:r w:rsidRPr="00AF03ED">
        <w:rPr>
          <w:rFonts w:ascii="Arial" w:hAnsi="Arial" w:cs="Arial"/>
          <w:sz w:val="21"/>
          <w:szCs w:val="21"/>
        </w:rPr>
        <w:t xml:space="preserve"> (dobave </w:t>
      </w:r>
      <w:r w:rsidR="78BCE0BA" w:rsidRPr="00AF03ED">
        <w:rPr>
          <w:rFonts w:ascii="Arial" w:hAnsi="Arial" w:cs="Arial"/>
          <w:sz w:val="21"/>
          <w:szCs w:val="21"/>
        </w:rPr>
        <w:t xml:space="preserve">in montaže/vgradnje </w:t>
      </w:r>
      <w:r w:rsidRPr="00AF03ED">
        <w:rPr>
          <w:rFonts w:ascii="Arial" w:hAnsi="Arial" w:cs="Arial"/>
          <w:sz w:val="21"/>
          <w:szCs w:val="21"/>
        </w:rPr>
        <w:t>blaga, špediterske, prevozne, carinske ter vse morebitne druge stroške…), popuste in rabate</w:t>
      </w:r>
      <w:r w:rsidR="7407A4DD" w:rsidRPr="00AF03ED">
        <w:rPr>
          <w:rFonts w:ascii="Arial" w:hAnsi="Arial" w:cs="Arial"/>
          <w:sz w:val="21"/>
          <w:szCs w:val="21"/>
        </w:rPr>
        <w:t>, kar pomeni, da mora vključevati tudi:</w:t>
      </w:r>
    </w:p>
    <w:p w14:paraId="03081408" w14:textId="1BAE62F4" w:rsidR="000D28A4" w:rsidRPr="00AF03ED" w:rsidRDefault="06C453F2" w:rsidP="00977BB3">
      <w:pPr>
        <w:pStyle w:val="Odstavekseznama"/>
        <w:numPr>
          <w:ilvl w:val="0"/>
          <w:numId w:val="1"/>
        </w:numPr>
        <w:spacing w:line="288" w:lineRule="auto"/>
        <w:rPr>
          <w:rFonts w:eastAsia="Arial" w:cs="Arial"/>
          <w:sz w:val="21"/>
          <w:szCs w:val="21"/>
        </w:rPr>
      </w:pPr>
      <w:r w:rsidRPr="00AF03ED">
        <w:rPr>
          <w:rFonts w:eastAsia="Arial" w:cs="Arial"/>
          <w:sz w:val="21"/>
          <w:szCs w:val="21"/>
        </w:rPr>
        <w:t>vsa pripravljalna in zaključna dela, ki niso zajeta v Predračunu</w:t>
      </w:r>
    </w:p>
    <w:p w14:paraId="5988F341" w14:textId="575B74C6" w:rsidR="000D28A4" w:rsidRPr="00AF03ED" w:rsidRDefault="06C453F2" w:rsidP="00977BB3">
      <w:pPr>
        <w:pStyle w:val="Odstavekseznama"/>
        <w:numPr>
          <w:ilvl w:val="0"/>
          <w:numId w:val="1"/>
        </w:numPr>
        <w:rPr>
          <w:rFonts w:eastAsia="Arial" w:cs="Arial"/>
          <w:sz w:val="21"/>
          <w:szCs w:val="21"/>
        </w:rPr>
      </w:pPr>
      <w:r w:rsidRPr="00AF03ED">
        <w:rPr>
          <w:rFonts w:eastAsia="Arial" w:cs="Arial"/>
          <w:sz w:val="21"/>
          <w:szCs w:val="21"/>
        </w:rPr>
        <w:t>vs</w:t>
      </w:r>
      <w:r w:rsidR="4F52149D" w:rsidRPr="00AF03ED">
        <w:rPr>
          <w:rFonts w:eastAsia="Arial" w:cs="Arial"/>
          <w:sz w:val="21"/>
          <w:szCs w:val="21"/>
        </w:rPr>
        <w:t>e</w:t>
      </w:r>
      <w:r w:rsidRPr="00AF03ED">
        <w:rPr>
          <w:rFonts w:eastAsia="Arial" w:cs="Arial"/>
          <w:sz w:val="21"/>
          <w:szCs w:val="21"/>
        </w:rPr>
        <w:t xml:space="preserve"> varovaln</w:t>
      </w:r>
      <w:r w:rsidR="46511ED3" w:rsidRPr="00AF03ED">
        <w:rPr>
          <w:rFonts w:eastAsia="Arial" w:cs="Arial"/>
          <w:sz w:val="21"/>
          <w:szCs w:val="21"/>
        </w:rPr>
        <w:t>e</w:t>
      </w:r>
      <w:r w:rsidRPr="00AF03ED">
        <w:rPr>
          <w:rFonts w:eastAsia="Arial" w:cs="Arial"/>
          <w:sz w:val="21"/>
          <w:szCs w:val="21"/>
        </w:rPr>
        <w:t xml:space="preserve"> in delovn</w:t>
      </w:r>
      <w:r w:rsidR="28BDB930" w:rsidRPr="00AF03ED">
        <w:rPr>
          <w:rFonts w:eastAsia="Arial" w:cs="Arial"/>
          <w:sz w:val="21"/>
          <w:szCs w:val="21"/>
        </w:rPr>
        <w:t>e</w:t>
      </w:r>
      <w:r w:rsidRPr="00AF03ED">
        <w:rPr>
          <w:rFonts w:eastAsia="Arial" w:cs="Arial"/>
          <w:sz w:val="21"/>
          <w:szCs w:val="21"/>
        </w:rPr>
        <w:t xml:space="preserve"> odr</w:t>
      </w:r>
      <w:r w:rsidR="66186E0C" w:rsidRPr="00AF03ED">
        <w:rPr>
          <w:rFonts w:eastAsia="Arial" w:cs="Arial"/>
          <w:sz w:val="21"/>
          <w:szCs w:val="21"/>
        </w:rPr>
        <w:t>e</w:t>
      </w:r>
    </w:p>
    <w:p w14:paraId="2ADF8D78" w14:textId="17F74651" w:rsidR="000D28A4" w:rsidRPr="00AF03ED" w:rsidRDefault="06C453F2" w:rsidP="00977BB3">
      <w:pPr>
        <w:pStyle w:val="Odstavekseznama"/>
        <w:numPr>
          <w:ilvl w:val="0"/>
          <w:numId w:val="1"/>
        </w:numPr>
        <w:rPr>
          <w:rFonts w:eastAsia="Arial" w:cs="Arial"/>
          <w:sz w:val="21"/>
          <w:szCs w:val="21"/>
        </w:rPr>
      </w:pPr>
      <w:r w:rsidRPr="00AF03ED">
        <w:rPr>
          <w:rFonts w:eastAsia="Arial" w:cs="Arial"/>
          <w:sz w:val="21"/>
          <w:szCs w:val="21"/>
        </w:rPr>
        <w:t>ukrep</w:t>
      </w:r>
      <w:r w:rsidR="2E801BDE" w:rsidRPr="00AF03ED">
        <w:rPr>
          <w:rFonts w:eastAsia="Arial" w:cs="Arial"/>
          <w:sz w:val="21"/>
          <w:szCs w:val="21"/>
        </w:rPr>
        <w:t>e</w:t>
      </w:r>
      <w:r w:rsidRPr="00AF03ED">
        <w:rPr>
          <w:rFonts w:eastAsia="Arial" w:cs="Arial"/>
          <w:sz w:val="21"/>
          <w:szCs w:val="21"/>
        </w:rPr>
        <w:t xml:space="preserve"> in zaščit</w:t>
      </w:r>
      <w:r w:rsidR="15A6FCAB" w:rsidRPr="00AF03ED">
        <w:rPr>
          <w:rFonts w:eastAsia="Arial" w:cs="Arial"/>
          <w:sz w:val="21"/>
          <w:szCs w:val="21"/>
        </w:rPr>
        <w:t>o</w:t>
      </w:r>
      <w:r w:rsidRPr="00AF03ED">
        <w:rPr>
          <w:rFonts w:eastAsia="Arial" w:cs="Arial"/>
          <w:sz w:val="21"/>
          <w:szCs w:val="21"/>
        </w:rPr>
        <w:t xml:space="preserve"> gradbišča v času visokih vod</w:t>
      </w:r>
    </w:p>
    <w:p w14:paraId="1E4F7DF9" w14:textId="3BEB9F28" w:rsidR="000D28A4" w:rsidRPr="00AF03ED" w:rsidRDefault="06C453F2" w:rsidP="00977BB3">
      <w:pPr>
        <w:pStyle w:val="Odstavekseznama"/>
        <w:numPr>
          <w:ilvl w:val="0"/>
          <w:numId w:val="1"/>
        </w:numPr>
        <w:rPr>
          <w:rFonts w:eastAsia="Arial" w:cs="Arial"/>
          <w:sz w:val="21"/>
          <w:szCs w:val="21"/>
        </w:rPr>
      </w:pPr>
      <w:r w:rsidRPr="00AF03ED">
        <w:rPr>
          <w:rFonts w:eastAsia="Arial" w:cs="Arial"/>
          <w:sz w:val="21"/>
          <w:szCs w:val="21"/>
        </w:rPr>
        <w:t>izdelav</w:t>
      </w:r>
      <w:r w:rsidR="225B8C90" w:rsidRPr="00AF03ED">
        <w:rPr>
          <w:rFonts w:eastAsia="Arial" w:cs="Arial"/>
          <w:sz w:val="21"/>
          <w:szCs w:val="21"/>
        </w:rPr>
        <w:t>o</w:t>
      </w:r>
      <w:r w:rsidRPr="00AF03ED">
        <w:rPr>
          <w:rFonts w:eastAsia="Arial" w:cs="Arial"/>
          <w:sz w:val="21"/>
          <w:szCs w:val="21"/>
        </w:rPr>
        <w:t xml:space="preserve"> geodetskega načrta s posnetkom agregata.</w:t>
      </w:r>
    </w:p>
    <w:p w14:paraId="39692D28" w14:textId="5FA87DEE" w:rsidR="000D28A4" w:rsidRPr="00AF03ED" w:rsidRDefault="000D28A4" w:rsidP="00977BB3">
      <w:pPr>
        <w:rPr>
          <w:rFonts w:ascii="Arial" w:eastAsia="Tahoma" w:hAnsi="Arial" w:cs="Arial"/>
          <w:sz w:val="22"/>
          <w:szCs w:val="22"/>
        </w:rPr>
      </w:pPr>
    </w:p>
    <w:p w14:paraId="65861F72" w14:textId="2B4CADCC" w:rsidR="000D28A4" w:rsidRPr="00AF03ED" w:rsidRDefault="06C453F2" w:rsidP="6C0EDBFC">
      <w:pPr>
        <w:spacing w:line="300" w:lineRule="atLeast"/>
        <w:rPr>
          <w:rFonts w:ascii="Arial" w:eastAsia="Arial" w:hAnsi="Arial" w:cs="Arial"/>
          <w:sz w:val="21"/>
          <w:szCs w:val="21"/>
        </w:rPr>
      </w:pPr>
      <w:r w:rsidRPr="00AF03ED">
        <w:rPr>
          <w:rFonts w:ascii="Arial" w:eastAsia="Arial" w:hAnsi="Arial" w:cs="Arial"/>
          <w:sz w:val="21"/>
          <w:szCs w:val="21"/>
        </w:rPr>
        <w:t>Vse zgoraj navedeno mora ponudnik upoštevati in vključiti v enotne cene posameznih postavk in zanje ni posebnega plačila.</w:t>
      </w:r>
    </w:p>
    <w:p w14:paraId="3EEB005F" w14:textId="1C4C2C6D" w:rsidR="000D28A4" w:rsidRPr="00AF03ED" w:rsidRDefault="000D28A4" w:rsidP="6C0EDBFC">
      <w:pPr>
        <w:rPr>
          <w:rFonts w:ascii="Arial" w:hAnsi="Arial" w:cs="Arial"/>
          <w:sz w:val="21"/>
          <w:szCs w:val="21"/>
        </w:rPr>
      </w:pPr>
    </w:p>
    <w:p w14:paraId="587A2051" w14:textId="77777777" w:rsidR="000D28A4" w:rsidRPr="00AF03ED" w:rsidRDefault="000D28A4" w:rsidP="000D28A4">
      <w:pPr>
        <w:rPr>
          <w:rFonts w:ascii="Arial" w:hAnsi="Arial" w:cs="Arial"/>
          <w:sz w:val="21"/>
          <w:szCs w:val="21"/>
        </w:rPr>
      </w:pPr>
      <w:r w:rsidRPr="00AF03ED">
        <w:rPr>
          <w:rFonts w:ascii="Arial" w:hAnsi="Arial" w:cs="Arial"/>
          <w:sz w:val="21"/>
          <w:szCs w:val="21"/>
        </w:rPr>
        <w:t>V primeru, da bo naročnik pri pregledu in ocenjevanju ponudb odkril očitne računske napake, bo ravnal v skladu s sedmim odstavkom 89. člena ZJN-3.</w:t>
      </w:r>
    </w:p>
    <w:p w14:paraId="60369B2A" w14:textId="77777777" w:rsidR="000D28A4" w:rsidRPr="00AF03ED" w:rsidRDefault="000D28A4" w:rsidP="000D28A4">
      <w:pPr>
        <w:rPr>
          <w:rFonts w:ascii="Arial" w:hAnsi="Arial" w:cs="Arial"/>
          <w:sz w:val="21"/>
          <w:szCs w:val="21"/>
        </w:rPr>
      </w:pPr>
    </w:p>
    <w:p w14:paraId="29EB8EFF" w14:textId="77777777" w:rsidR="000D28A4" w:rsidRPr="00AF03ED" w:rsidRDefault="000D28A4" w:rsidP="000D28A4">
      <w:pPr>
        <w:rPr>
          <w:rFonts w:ascii="Arial" w:hAnsi="Arial" w:cs="Arial"/>
          <w:sz w:val="21"/>
          <w:szCs w:val="21"/>
        </w:rPr>
      </w:pPr>
      <w:r w:rsidRPr="00AF03ED">
        <w:rPr>
          <w:rFonts w:ascii="Arial" w:hAnsi="Arial" w:cs="Arial"/>
          <w:sz w:val="21"/>
          <w:szCs w:val="21"/>
        </w:rPr>
        <w:t>Ponudnik skladno z zgornjimi zahtevami izpolni tudi Povzetek predračuna (rekapitulacija).</w:t>
      </w:r>
    </w:p>
    <w:p w14:paraId="4CD9A653" w14:textId="77777777" w:rsidR="000D28A4" w:rsidRPr="00AF03ED" w:rsidRDefault="000D28A4" w:rsidP="000D28A4">
      <w:pPr>
        <w:rPr>
          <w:rFonts w:ascii="Arial" w:hAnsi="Arial" w:cs="Arial"/>
          <w:sz w:val="21"/>
          <w:szCs w:val="21"/>
        </w:rPr>
      </w:pPr>
    </w:p>
    <w:p w14:paraId="54CEA840" w14:textId="77777777" w:rsidR="000D28A4" w:rsidRPr="00AF03ED" w:rsidRDefault="000D28A4" w:rsidP="000D28A4">
      <w:pPr>
        <w:rPr>
          <w:rFonts w:ascii="Arial" w:hAnsi="Arial" w:cs="Arial"/>
          <w:b/>
          <w:bCs/>
          <w:sz w:val="21"/>
          <w:szCs w:val="21"/>
        </w:rPr>
      </w:pPr>
      <w:r w:rsidRPr="00AF03ED">
        <w:rPr>
          <w:rFonts w:ascii="Arial" w:hAnsi="Arial" w:cs="Arial"/>
          <w:b/>
          <w:bCs/>
          <w:sz w:val="21"/>
          <w:szCs w:val="21"/>
        </w:rPr>
        <w:t>Ponudnik v informacijskem sistemu e-JN v razdelek »Predračun« naloži izpolnjen obrazec »Povzetek predračuna (rekapitulacija)« v .</w:t>
      </w:r>
      <w:proofErr w:type="spellStart"/>
      <w:r w:rsidRPr="00AF03ED">
        <w:rPr>
          <w:rFonts w:ascii="Arial" w:hAnsi="Arial" w:cs="Arial"/>
          <w:b/>
          <w:bCs/>
          <w:sz w:val="21"/>
          <w:szCs w:val="21"/>
        </w:rPr>
        <w:t>pdf</w:t>
      </w:r>
      <w:proofErr w:type="spellEnd"/>
      <w:r w:rsidRPr="00AF03ED">
        <w:rPr>
          <w:rFonts w:ascii="Arial" w:hAnsi="Arial" w:cs="Arial"/>
          <w:b/>
          <w:bCs/>
          <w:sz w:val="21"/>
          <w:szCs w:val="21"/>
        </w:rPr>
        <w:t xml:space="preserve"> datoteki, ki bo dostopen na javnem odpiranju ponudb, obrazec »Predračun« pa naloži v razdelek »Druge priloge«. V primeru razhajanj med podatki v Povzetku predračuna (rekapitulaciji) - naloženim v razdelek »Predračun«, in celotnim Predračunom - naloženim v razdelek »Druge priloge«, kot veljavni štejejo podatki v </w:t>
      </w:r>
      <w:r w:rsidRPr="00AF03ED">
        <w:rPr>
          <w:rFonts w:ascii="Arial" w:hAnsi="Arial" w:cs="Arial"/>
          <w:b/>
          <w:bCs/>
          <w:sz w:val="21"/>
          <w:szCs w:val="21"/>
        </w:rPr>
        <w:lastRenderedPageBreak/>
        <w:t>celotnem predračunu, naloženim v razdelku »Druge priloge«. Ponudnik mora celotni predračun predložiti v razdelek »Druge priloge« v aktivni EXCEL datoteki!</w:t>
      </w:r>
    </w:p>
    <w:p w14:paraId="171980E2" w14:textId="77777777" w:rsidR="000D28A4" w:rsidRPr="00AF03ED" w:rsidRDefault="000D28A4" w:rsidP="00AF03ED">
      <w:pPr>
        <w:pStyle w:val="Naslov2"/>
      </w:pPr>
      <w:r w:rsidRPr="00AF03ED">
        <w:t>Rok izvedbe storitev</w:t>
      </w:r>
    </w:p>
    <w:p w14:paraId="48722B94" w14:textId="77777777" w:rsidR="000D28A4" w:rsidRPr="00AF03ED" w:rsidRDefault="000D28A4" w:rsidP="000D28A4">
      <w:pPr>
        <w:keepNext/>
        <w:keepLines/>
        <w:rPr>
          <w:rFonts w:ascii="Arial" w:hAnsi="Arial" w:cs="Arial"/>
          <w:sz w:val="21"/>
          <w:szCs w:val="21"/>
        </w:rPr>
      </w:pPr>
      <w:r w:rsidRPr="00AF03ED">
        <w:rPr>
          <w:rFonts w:ascii="Arial" w:hAnsi="Arial" w:cs="Arial"/>
          <w:sz w:val="21"/>
          <w:szCs w:val="21"/>
        </w:rPr>
        <w:t>Roki so definirani v vzorcu pogodbe.</w:t>
      </w:r>
    </w:p>
    <w:p w14:paraId="5EFE9F8F" w14:textId="77777777" w:rsidR="000D28A4" w:rsidRPr="00AF03ED" w:rsidRDefault="000D28A4" w:rsidP="000D28A4">
      <w:pPr>
        <w:keepNext/>
        <w:keepLines/>
        <w:rPr>
          <w:rFonts w:ascii="Arial" w:hAnsi="Arial" w:cs="Arial"/>
          <w:sz w:val="21"/>
          <w:szCs w:val="21"/>
        </w:rPr>
      </w:pPr>
    </w:p>
    <w:p w14:paraId="693C2623" w14:textId="77777777" w:rsidR="000D28A4" w:rsidRPr="00AF03ED" w:rsidRDefault="000D28A4" w:rsidP="000D28A4">
      <w:pPr>
        <w:keepNext/>
        <w:keepLines/>
        <w:rPr>
          <w:rFonts w:ascii="Arial" w:hAnsi="Arial" w:cs="Arial"/>
          <w:sz w:val="21"/>
          <w:szCs w:val="21"/>
        </w:rPr>
      </w:pPr>
      <w:r w:rsidRPr="00AF03ED">
        <w:rPr>
          <w:rFonts w:ascii="Arial" w:hAnsi="Arial" w:cs="Arial"/>
          <w:sz w:val="21"/>
          <w:szCs w:val="21"/>
        </w:rPr>
        <w:t xml:space="preserve">Ponudnik/izvajalec in naročnik se lahko </w:t>
      </w:r>
      <w:r w:rsidRPr="00AF03ED">
        <w:rPr>
          <w:rFonts w:ascii="Arial" w:hAnsi="Arial" w:cs="Arial"/>
          <w:kern w:val="3"/>
          <w:sz w:val="21"/>
          <w:szCs w:val="21"/>
          <w:lang w:eastAsia="zh-CN"/>
        </w:rPr>
        <w:t xml:space="preserve">sporazumno </w:t>
      </w:r>
      <w:r w:rsidRPr="00AF03ED">
        <w:rPr>
          <w:rFonts w:ascii="Arial" w:hAnsi="Arial" w:cs="Arial"/>
          <w:sz w:val="21"/>
          <w:szCs w:val="21"/>
        </w:rPr>
        <w:t>dogovorita za spremembo rokov za izvedbo predmeta javnega naročila z dodatki (aneksi) k sklenjeni pogodbi, kar ne predstavlja bistvene spremembe pogodbe.</w:t>
      </w:r>
    </w:p>
    <w:p w14:paraId="438FE9DA" w14:textId="77777777" w:rsidR="000D28A4" w:rsidRPr="00AF03ED" w:rsidRDefault="000D28A4" w:rsidP="000D28A4">
      <w:pPr>
        <w:rPr>
          <w:rFonts w:ascii="Arial" w:hAnsi="Arial" w:cs="Arial"/>
          <w:b/>
          <w:bCs/>
          <w:sz w:val="21"/>
          <w:szCs w:val="21"/>
        </w:rPr>
      </w:pPr>
    </w:p>
    <w:p w14:paraId="030B2192" w14:textId="1553F979" w:rsidR="000D28A4" w:rsidRPr="00AF03ED" w:rsidRDefault="000D28A4" w:rsidP="00E16DA3">
      <w:pPr>
        <w:pStyle w:val="Naslov1"/>
      </w:pPr>
      <w:r w:rsidRPr="00AF03ED">
        <w:t>PONUDBA</w:t>
      </w:r>
    </w:p>
    <w:p w14:paraId="5D139B8E" w14:textId="77777777" w:rsidR="000D28A4" w:rsidRPr="00AF03ED" w:rsidRDefault="000D28A4" w:rsidP="00AF03ED">
      <w:pPr>
        <w:pStyle w:val="Naslov2"/>
      </w:pPr>
      <w:r w:rsidRPr="00AF03ED">
        <w:t>Jezik</w:t>
      </w:r>
    </w:p>
    <w:p w14:paraId="5443754C" w14:textId="77777777"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Postopek javnega naročanja poteka v slovenskem jeziku. </w:t>
      </w:r>
    </w:p>
    <w:p w14:paraId="3AF7C5DE" w14:textId="7B2D88B0"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Ponudnik mora izdelati ponudbo v slovenskem jeziku. V slovenskem jeziku morajo biti vsi ponudbeni dokumenti z izjemo certifikatov, tehničnih dokazil in preizkusov ter neobveznega komercialnega informativnega gradiva, ki je lahko v angleškem jeziku. </w:t>
      </w:r>
    </w:p>
    <w:p w14:paraId="4E6EA6A5" w14:textId="77777777"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Vsa dokazila za izpolnjevanje sposobnosti, ki so v tujem jeziku, morajo biti prevedena v slovenski jezik. Ponudnik priloži v ponudbeni dokumentaciji original dokumenta v tujem jeziku, zraven pa slovenski prevod dokumenta.</w:t>
      </w:r>
    </w:p>
    <w:p w14:paraId="05FBEF59" w14:textId="6E9263EA"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 xml:space="preserve">Če naročnik ob pregledovanju in ocenjevanju ponudb meni, da je potrebno del ponudbe, ki ni predložen v slovenskem jeziku, prevesti v slovenski jezik, lahko od ponudnika zahteva, da to stori na lastne stroške ter mu za to določi ustrezen rok. </w:t>
      </w:r>
    </w:p>
    <w:p w14:paraId="2D19CFEC" w14:textId="5C96CE21" w:rsidR="000D28A4" w:rsidRPr="00AF03ED" w:rsidRDefault="000D28A4" w:rsidP="000D28A4">
      <w:pPr>
        <w:spacing w:afterLines="119" w:after="285" w:line="288" w:lineRule="atLeast"/>
        <w:rPr>
          <w:rFonts w:ascii="Arial" w:eastAsia="Calibri" w:hAnsi="Arial" w:cs="Arial"/>
          <w:iCs/>
          <w:sz w:val="21"/>
          <w:szCs w:val="21"/>
        </w:rPr>
      </w:pPr>
      <w:r w:rsidRPr="00AF03ED">
        <w:rPr>
          <w:rFonts w:ascii="Arial" w:eastAsia="Calibri" w:hAnsi="Arial" w:cs="Arial"/>
          <w:iCs/>
          <w:sz w:val="21"/>
          <w:szCs w:val="21"/>
        </w:rPr>
        <w:t>Za presojo spornih vprašanj se vedno uporablja razpisna dokumentacija v slovenskem jeziku in ponudba v slovenskem jeziku, če pa je bila dokumentacija ali del dokumentacije podan v tujem jeziku, pa tuji jezik.</w:t>
      </w:r>
    </w:p>
    <w:p w14:paraId="524A591D" w14:textId="40F03822" w:rsidR="000D28A4" w:rsidRPr="00AF03ED" w:rsidRDefault="000D28A4" w:rsidP="00AF03ED">
      <w:pPr>
        <w:pStyle w:val="Naslov2"/>
      </w:pPr>
      <w:r w:rsidRPr="00AF03ED">
        <w:t>Dopustnost ponudbe</w:t>
      </w:r>
    </w:p>
    <w:p w14:paraId="09499936" w14:textId="37429971"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Dopustna bo tista ponudba, ki jo bo predložil ponudnik, za katerega ne obstajajo razlogi za izključitev in ki izpolnjuje pogoje za sodelovanje, njegova ponudba ustreza potrebam in zahtevam naročnika, določenim v tehničnih zahtevah in specifikacijah in v dokumentaciji v zvezi z oddajo javnega naročila, ki je prispela pravočasno, pri njej ni dokazano nedovoljeno dogovarjanje ali korupcija, naročnik je ni ocenil za neobičajno nizko in cena ne presega zagotovljenih sredstev naročnika. </w:t>
      </w:r>
    </w:p>
    <w:p w14:paraId="678760C4" w14:textId="139420A9"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Ponudnik mora pri pripravi ponudbe in izpolnjevanju obrazcev upoštevati navodila ponudnikom v celoti.</w:t>
      </w:r>
    </w:p>
    <w:p w14:paraId="4F98293A" w14:textId="7AFAD12A" w:rsidR="000D28A4" w:rsidRPr="00AF03ED" w:rsidRDefault="000D28A4" w:rsidP="00AF03ED">
      <w:pPr>
        <w:pStyle w:val="Naslov2"/>
      </w:pPr>
      <w:r w:rsidRPr="00AF03ED">
        <w:t xml:space="preserve">Listine v </w:t>
      </w:r>
      <w:r w:rsidR="009A53A5" w:rsidRPr="00AF03ED">
        <w:t>ponudbi</w:t>
      </w:r>
    </w:p>
    <w:p w14:paraId="1B7270BC" w14:textId="15042830"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 xml:space="preserve">Starost dokumentov ne sme presegati roka, kot ga določajo posamezne določbe te dokumentacije. V tistih primerih, kjer starost dokumentov ni določena, morajo le-ti izkazovati pravno relevantno stanje ponudnika na dan, določen za predložitev </w:t>
      </w:r>
      <w:r w:rsidR="009A53A5" w:rsidRPr="00AF03ED">
        <w:rPr>
          <w:rFonts w:ascii="Arial" w:eastAsia="Calibri" w:hAnsi="Arial" w:cs="Arial"/>
          <w:iCs/>
          <w:sz w:val="21"/>
          <w:szCs w:val="21"/>
        </w:rPr>
        <w:t>ponudb</w:t>
      </w:r>
      <w:r w:rsidRPr="00AF03ED">
        <w:rPr>
          <w:rFonts w:ascii="Arial" w:eastAsia="Calibri" w:hAnsi="Arial" w:cs="Arial"/>
          <w:iCs/>
          <w:sz w:val="21"/>
          <w:szCs w:val="21"/>
        </w:rPr>
        <w:t>.</w:t>
      </w:r>
    </w:p>
    <w:p w14:paraId="105BADE6" w14:textId="50EA4936" w:rsidR="000D28A4" w:rsidRPr="00AF03ED" w:rsidRDefault="000D28A4" w:rsidP="00AF03ED">
      <w:pPr>
        <w:pStyle w:val="Naslov2"/>
      </w:pPr>
      <w:r w:rsidRPr="00AF03ED">
        <w:lastRenderedPageBreak/>
        <w:t>Veljavnost ponudb</w:t>
      </w:r>
    </w:p>
    <w:p w14:paraId="282AFC9D" w14:textId="3D67C3C1"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 xml:space="preserve">Vse </w:t>
      </w:r>
      <w:r w:rsidR="009A53A5" w:rsidRPr="00AF03ED">
        <w:rPr>
          <w:rFonts w:ascii="Arial" w:hAnsi="Arial" w:cs="Arial"/>
          <w:sz w:val="21"/>
          <w:szCs w:val="21"/>
        </w:rPr>
        <w:t>ponudbe</w:t>
      </w:r>
      <w:r w:rsidRPr="00AF03ED">
        <w:rPr>
          <w:rFonts w:ascii="Arial" w:hAnsi="Arial" w:cs="Arial"/>
          <w:sz w:val="21"/>
          <w:szCs w:val="21"/>
        </w:rPr>
        <w:t xml:space="preserve"> morajo biti veljavne najmanj </w:t>
      </w:r>
      <w:r w:rsidRPr="00AF03ED">
        <w:rPr>
          <w:rFonts w:ascii="Arial" w:hAnsi="Arial" w:cs="Arial"/>
          <w:b/>
          <w:sz w:val="21"/>
          <w:szCs w:val="21"/>
        </w:rPr>
        <w:t>120</w:t>
      </w:r>
      <w:r w:rsidRPr="00AF03ED">
        <w:rPr>
          <w:rFonts w:ascii="Arial" w:hAnsi="Arial" w:cs="Arial"/>
          <w:sz w:val="21"/>
          <w:szCs w:val="21"/>
        </w:rPr>
        <w:t xml:space="preserve"> dni po roku za oddajo </w:t>
      </w:r>
      <w:r w:rsidR="009A53A5" w:rsidRPr="00AF03ED">
        <w:rPr>
          <w:rFonts w:ascii="Arial" w:hAnsi="Arial" w:cs="Arial"/>
          <w:sz w:val="21"/>
          <w:szCs w:val="21"/>
        </w:rPr>
        <w:t>ponudb</w:t>
      </w:r>
      <w:r w:rsidRPr="00AF03ED">
        <w:rPr>
          <w:rFonts w:ascii="Arial" w:hAnsi="Arial" w:cs="Arial"/>
          <w:sz w:val="21"/>
          <w:szCs w:val="21"/>
        </w:rPr>
        <w:t>.</w:t>
      </w:r>
    </w:p>
    <w:p w14:paraId="1429E562" w14:textId="77777777" w:rsidR="000D28A4" w:rsidRPr="00AF03ED" w:rsidRDefault="000D28A4" w:rsidP="000D28A4">
      <w:pPr>
        <w:tabs>
          <w:tab w:val="left" w:pos="284"/>
          <w:tab w:val="left" w:pos="851"/>
          <w:tab w:val="left" w:pos="1701"/>
        </w:tabs>
        <w:rPr>
          <w:rFonts w:ascii="Arial" w:hAnsi="Arial" w:cs="Arial"/>
          <w:sz w:val="21"/>
          <w:szCs w:val="21"/>
        </w:rPr>
      </w:pPr>
    </w:p>
    <w:p w14:paraId="6EDE87B2" w14:textId="7BF6C3B4"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 xml:space="preserve">Naročnik lahko zahteva od ponudnikov podaljšanje roka veljavnosti ponudbe. Zahteva in odgovor morata biti poslana v pisni obliki. </w:t>
      </w:r>
    </w:p>
    <w:p w14:paraId="6A08B0AC" w14:textId="685D9D11" w:rsidR="000D28A4" w:rsidRPr="00AF03ED" w:rsidRDefault="000D28A4" w:rsidP="00AF03ED">
      <w:pPr>
        <w:pStyle w:val="Naslov2"/>
      </w:pPr>
      <w:r w:rsidRPr="00AF03ED">
        <w:t>Priprava in oddaja ponudbe v sistemu e-JN</w:t>
      </w:r>
    </w:p>
    <w:p w14:paraId="6A6E9DCF"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Ponudnik ponudbeno dokumentacijo odda na način, da po registraciji oziroma prijavi v sistem </w:t>
      </w:r>
      <w:proofErr w:type="spellStart"/>
      <w:r w:rsidRPr="00AF03ED">
        <w:rPr>
          <w:rFonts w:ascii="Arial" w:hAnsi="Arial" w:cs="Arial"/>
          <w:sz w:val="21"/>
          <w:szCs w:val="21"/>
        </w:rPr>
        <w:t>eJN</w:t>
      </w:r>
      <w:proofErr w:type="spellEnd"/>
      <w:r w:rsidRPr="00AF03ED">
        <w:rPr>
          <w:rFonts w:ascii="Arial" w:hAnsi="Arial" w:cs="Arial"/>
          <w:sz w:val="21"/>
          <w:szCs w:val="21"/>
        </w:rPr>
        <w:t xml:space="preserve"> na naslovu: </w:t>
      </w:r>
      <w:hyperlink r:id="rId13" w:history="1">
        <w:r w:rsidRPr="00AF03ED">
          <w:rPr>
            <w:rStyle w:val="Hiperpovezava"/>
            <w:rFonts w:ascii="Arial" w:hAnsi="Arial" w:cs="Arial"/>
            <w:sz w:val="21"/>
            <w:szCs w:val="21"/>
          </w:rPr>
          <w:t>https://ejn.gov.si/eJN2</w:t>
        </w:r>
      </w:hyperlink>
      <w:r w:rsidRPr="00AF03ED">
        <w:rPr>
          <w:rFonts w:ascii="Arial" w:hAnsi="Arial" w:cs="Arial"/>
          <w:sz w:val="21"/>
          <w:szCs w:val="21"/>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0A8FA8C" w14:textId="6BD94B1D" w:rsidR="000D28A4" w:rsidRPr="00AF03ED" w:rsidRDefault="000D28A4" w:rsidP="00AF03ED">
      <w:pPr>
        <w:pStyle w:val="Naslov2"/>
      </w:pPr>
      <w:r w:rsidRPr="00AF03ED">
        <w:t>Rok in način predložitve ponudbe</w:t>
      </w:r>
    </w:p>
    <w:p w14:paraId="5DA0995C" w14:textId="0DE3947D" w:rsidR="000D28A4" w:rsidRPr="00AF03ED" w:rsidRDefault="000D28A4" w:rsidP="000D28A4">
      <w:pPr>
        <w:rPr>
          <w:rFonts w:ascii="Arial" w:hAnsi="Arial" w:cs="Arial"/>
          <w:sz w:val="21"/>
          <w:szCs w:val="21"/>
        </w:rPr>
      </w:pPr>
      <w:r w:rsidRPr="00AF03ED">
        <w:rPr>
          <w:rFonts w:ascii="Arial" w:hAnsi="Arial" w:cs="Arial"/>
          <w:sz w:val="21"/>
          <w:szCs w:val="21"/>
        </w:rPr>
        <w:t xml:space="preserve">Ponudniki morajo ponudbe predložiti v informacijski sistem e-JN na spletnem naslovu </w:t>
      </w:r>
      <w:hyperlink r:id="rId14" w:history="1">
        <w:r w:rsidRPr="00AF03ED">
          <w:rPr>
            <w:rStyle w:val="Hiperpovezava"/>
            <w:rFonts w:ascii="Arial" w:hAnsi="Arial" w:cs="Arial"/>
            <w:sz w:val="21"/>
            <w:szCs w:val="21"/>
          </w:rPr>
          <w:t>https://ejn.gov.si/eJN2</w:t>
        </w:r>
      </w:hyperlink>
      <w:r w:rsidRPr="00AF03ED">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AF03ED">
          <w:rPr>
            <w:rStyle w:val="Hiperpovezava"/>
            <w:rFonts w:ascii="Arial" w:hAnsi="Arial" w:cs="Arial"/>
            <w:sz w:val="21"/>
            <w:szCs w:val="21"/>
          </w:rPr>
          <w:t>https://ejn.gov.si/aktualno/vec-informacij-ponudniki.html</w:t>
        </w:r>
      </w:hyperlink>
      <w:r w:rsidRPr="00AF03ED">
        <w:rPr>
          <w:rFonts w:ascii="Arial" w:hAnsi="Arial" w:cs="Arial"/>
          <w:sz w:val="21"/>
          <w:szCs w:val="21"/>
        </w:rPr>
        <w:t xml:space="preserve"> </w:t>
      </w:r>
    </w:p>
    <w:p w14:paraId="752849B7" w14:textId="77777777" w:rsidR="000D28A4" w:rsidRPr="00AF03ED" w:rsidRDefault="000D28A4" w:rsidP="000D28A4">
      <w:pPr>
        <w:rPr>
          <w:rFonts w:ascii="Arial" w:hAnsi="Arial" w:cs="Arial"/>
          <w:sz w:val="21"/>
          <w:szCs w:val="21"/>
        </w:rPr>
      </w:pPr>
    </w:p>
    <w:p w14:paraId="25A0F5E1" w14:textId="78AD16F4" w:rsidR="000D28A4" w:rsidRPr="00AF03ED" w:rsidRDefault="000D28A4" w:rsidP="000D28A4">
      <w:pPr>
        <w:rPr>
          <w:rFonts w:ascii="Arial" w:hAnsi="Arial" w:cs="Arial"/>
          <w:sz w:val="21"/>
          <w:szCs w:val="21"/>
        </w:rPr>
      </w:pPr>
      <w:r w:rsidRPr="00AF03ED">
        <w:rPr>
          <w:rFonts w:ascii="Arial" w:hAnsi="Arial" w:cs="Arial"/>
          <w:sz w:val="21"/>
          <w:szCs w:val="21"/>
        </w:rPr>
        <w:t xml:space="preserve">Ponudnik se mora pred oddajo ponudbe registrirati na spletnem naslovu </w:t>
      </w:r>
      <w:hyperlink r:id="rId16" w:history="1">
        <w:r w:rsidRPr="00AF03ED">
          <w:rPr>
            <w:rStyle w:val="Hiperpovezava"/>
            <w:rFonts w:ascii="Arial" w:hAnsi="Arial" w:cs="Arial"/>
            <w:sz w:val="21"/>
            <w:szCs w:val="21"/>
          </w:rPr>
          <w:t>https://ejn.gov.si/eJN2</w:t>
        </w:r>
      </w:hyperlink>
      <w:r w:rsidRPr="00AF03ED">
        <w:rPr>
          <w:rFonts w:ascii="Arial" w:hAnsi="Arial" w:cs="Arial"/>
          <w:sz w:val="21"/>
          <w:szCs w:val="21"/>
        </w:rPr>
        <w:t>, v skladu z Navodili za uporabo e-JN. Če je ponudnik že registriran v informacijski sistem e-JN, se v aplikacijo prijavi na istem naslovu.</w:t>
      </w:r>
    </w:p>
    <w:p w14:paraId="2B059115" w14:textId="77777777" w:rsidR="000D28A4" w:rsidRPr="00AF03ED" w:rsidRDefault="000D28A4" w:rsidP="000D28A4">
      <w:pPr>
        <w:rPr>
          <w:rFonts w:ascii="Arial" w:hAnsi="Arial" w:cs="Arial"/>
          <w:sz w:val="21"/>
          <w:szCs w:val="21"/>
        </w:rPr>
      </w:pPr>
    </w:p>
    <w:p w14:paraId="0F9B8C07" w14:textId="4D6F5593" w:rsidR="000D28A4" w:rsidRPr="00AF03ED" w:rsidRDefault="000D28A4" w:rsidP="000D28A4">
      <w:pPr>
        <w:rPr>
          <w:rFonts w:ascii="Arial" w:eastAsia="Calibri" w:hAnsi="Arial" w:cs="Arial"/>
          <w:sz w:val="21"/>
          <w:szCs w:val="21"/>
          <w:lang w:eastAsia="en-US"/>
        </w:rPr>
      </w:pPr>
      <w:r w:rsidRPr="00AF03ED">
        <w:rPr>
          <w:rFonts w:ascii="Arial" w:eastAsia="Calibri" w:hAnsi="Arial" w:cs="Arial"/>
          <w:sz w:val="21"/>
          <w:szCs w:val="21"/>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r w:rsidRPr="00AF03ED">
        <w:rPr>
          <w:rFonts w:ascii="Arial" w:hAnsi="Arial" w:cs="Arial"/>
          <w:sz w:val="21"/>
          <w:szCs w:val="21"/>
        </w:rPr>
        <w:t xml:space="preserve">(Uradni list RS, št. 97/07 – uradno prečiščeno besedilo, 64/16 – </w:t>
      </w:r>
      <w:proofErr w:type="spellStart"/>
      <w:r w:rsidRPr="00AF03ED">
        <w:rPr>
          <w:rFonts w:ascii="Arial" w:hAnsi="Arial" w:cs="Arial"/>
          <w:sz w:val="21"/>
          <w:szCs w:val="21"/>
        </w:rPr>
        <w:t>odl</w:t>
      </w:r>
      <w:proofErr w:type="spellEnd"/>
      <w:r w:rsidRPr="00AF03ED">
        <w:rPr>
          <w:rFonts w:ascii="Arial" w:hAnsi="Arial" w:cs="Arial"/>
          <w:sz w:val="21"/>
          <w:szCs w:val="21"/>
        </w:rPr>
        <w:t>. US in 20/18 – OROZ631)</w:t>
      </w:r>
      <w:r w:rsidRPr="00AF03ED">
        <w:rPr>
          <w:rFonts w:ascii="Arial" w:eastAsia="Calibri" w:hAnsi="Arial" w:cs="Arial"/>
          <w:sz w:val="21"/>
          <w:szCs w:val="21"/>
          <w:lang w:eastAsia="en-US"/>
        </w:rPr>
        <w:t>). Z oddajo ponudbe je le-ta zavezujoča za čas, naveden v ponudbi, razen če jo uporabnik ponudnika umakne ali spremeni pred potekom roka za oddajo ponudb.</w:t>
      </w:r>
    </w:p>
    <w:p w14:paraId="3EEBCE78" w14:textId="77777777" w:rsidR="009A53A5" w:rsidRPr="00AF03ED" w:rsidRDefault="009A53A5" w:rsidP="009A53A5">
      <w:pPr>
        <w:rPr>
          <w:rFonts w:ascii="Arial" w:hAnsi="Arial" w:cs="Arial"/>
          <w:sz w:val="21"/>
          <w:szCs w:val="21"/>
        </w:rPr>
      </w:pPr>
    </w:p>
    <w:p w14:paraId="664FCF4D" w14:textId="69362647" w:rsidR="009A53A5" w:rsidRPr="00AF03ED" w:rsidRDefault="51D8216F" w:rsidP="009A53A5">
      <w:pPr>
        <w:rPr>
          <w:rFonts w:ascii="Arial" w:hAnsi="Arial" w:cs="Arial"/>
          <w:sz w:val="21"/>
          <w:szCs w:val="21"/>
        </w:rPr>
      </w:pPr>
      <w:r w:rsidRPr="00AF03ED">
        <w:rPr>
          <w:rFonts w:ascii="Arial" w:hAnsi="Arial" w:cs="Arial"/>
          <w:sz w:val="21"/>
          <w:szCs w:val="21"/>
        </w:rPr>
        <w:t xml:space="preserve">Ponudba se šteje za pravočasno oddano, če jo naročnik prejme preko sistema e-JN </w:t>
      </w:r>
      <w:hyperlink r:id="rId17">
        <w:r w:rsidRPr="00AF03ED">
          <w:rPr>
            <w:rStyle w:val="Hiperpovezava"/>
            <w:rFonts w:ascii="Arial" w:hAnsi="Arial" w:cs="Arial"/>
            <w:sz w:val="21"/>
            <w:szCs w:val="21"/>
          </w:rPr>
          <w:t>https://ejn.gov.si</w:t>
        </w:r>
      </w:hyperlink>
      <w:r w:rsidRPr="00AF03ED">
        <w:rPr>
          <w:rFonts w:ascii="Arial" w:hAnsi="Arial" w:cs="Arial"/>
          <w:sz w:val="21"/>
          <w:szCs w:val="21"/>
          <w:u w:val="single"/>
        </w:rPr>
        <w:t xml:space="preserve"> </w:t>
      </w:r>
      <w:r w:rsidRPr="00AF03ED">
        <w:rPr>
          <w:rFonts w:ascii="Arial" w:hAnsi="Arial" w:cs="Arial"/>
          <w:b/>
          <w:bCs/>
          <w:sz w:val="21"/>
          <w:szCs w:val="21"/>
        </w:rPr>
        <w:t xml:space="preserve">najkasneje do </w:t>
      </w:r>
      <w:del w:id="4" w:author="Matej Šnuderl" w:date="2022-11-16T10:46:00Z">
        <w:r w:rsidR="5D4B714E" w:rsidRPr="00AF03ED" w:rsidDel="00FC5E8C">
          <w:rPr>
            <w:rFonts w:ascii="Arial" w:hAnsi="Arial" w:cs="Arial"/>
            <w:b/>
            <w:bCs/>
            <w:sz w:val="21"/>
            <w:szCs w:val="21"/>
          </w:rPr>
          <w:delText>18</w:delText>
        </w:r>
        <w:r w:rsidRPr="00AF03ED" w:rsidDel="00FC5E8C">
          <w:rPr>
            <w:rFonts w:ascii="Arial" w:hAnsi="Arial" w:cs="Arial"/>
            <w:b/>
            <w:bCs/>
            <w:sz w:val="21"/>
            <w:szCs w:val="21"/>
          </w:rPr>
          <w:delText>.</w:delText>
        </w:r>
        <w:r w:rsidR="1590E679" w:rsidRPr="00AF03ED" w:rsidDel="00FC5E8C">
          <w:rPr>
            <w:rFonts w:ascii="Arial" w:hAnsi="Arial" w:cs="Arial"/>
            <w:b/>
            <w:bCs/>
            <w:sz w:val="21"/>
            <w:szCs w:val="21"/>
          </w:rPr>
          <w:delText>11</w:delText>
        </w:r>
        <w:r w:rsidRPr="00AF03ED" w:rsidDel="00FC5E8C">
          <w:rPr>
            <w:rFonts w:ascii="Arial" w:hAnsi="Arial" w:cs="Arial"/>
            <w:b/>
            <w:bCs/>
            <w:sz w:val="21"/>
            <w:szCs w:val="21"/>
          </w:rPr>
          <w:delText>.</w:delText>
        </w:r>
      </w:del>
      <w:ins w:id="5" w:author="Matej Šnuderl" w:date="2022-11-16T10:46:00Z">
        <w:r w:rsidR="00FC5E8C">
          <w:rPr>
            <w:rFonts w:ascii="Arial" w:hAnsi="Arial" w:cs="Arial"/>
            <w:b/>
            <w:bCs/>
            <w:sz w:val="21"/>
            <w:szCs w:val="21"/>
          </w:rPr>
          <w:t>2.12.</w:t>
        </w:r>
      </w:ins>
      <w:r w:rsidRPr="00AF03ED">
        <w:rPr>
          <w:rFonts w:ascii="Arial" w:hAnsi="Arial" w:cs="Arial"/>
          <w:b/>
          <w:bCs/>
          <w:sz w:val="21"/>
          <w:szCs w:val="21"/>
        </w:rPr>
        <w:t>2022 do 12:00</w:t>
      </w:r>
      <w:r w:rsidRPr="00AF03ED">
        <w:rPr>
          <w:rFonts w:ascii="Arial" w:hAnsi="Arial" w:cs="Arial"/>
          <w:sz w:val="21"/>
          <w:szCs w:val="21"/>
        </w:rPr>
        <w:t xml:space="preserve"> </w:t>
      </w:r>
      <w:r w:rsidRPr="00AF03ED">
        <w:rPr>
          <w:rFonts w:ascii="Arial" w:hAnsi="Arial" w:cs="Arial"/>
          <w:b/>
          <w:bCs/>
          <w:sz w:val="21"/>
          <w:szCs w:val="21"/>
        </w:rPr>
        <w:t>ure</w:t>
      </w:r>
      <w:r w:rsidRPr="00AF03ED">
        <w:rPr>
          <w:rFonts w:ascii="Arial" w:hAnsi="Arial" w:cs="Arial"/>
          <w:sz w:val="21"/>
          <w:szCs w:val="21"/>
        </w:rPr>
        <w:t>. Za oddano ponudbo se šteje ponudba, ki je v informacijskem sistemu e-JN označena s statusom »ODDANO«.</w:t>
      </w:r>
    </w:p>
    <w:p w14:paraId="5D57A143" w14:textId="77777777" w:rsidR="000D28A4" w:rsidRPr="00AF03ED" w:rsidRDefault="000D28A4" w:rsidP="000D28A4">
      <w:pPr>
        <w:rPr>
          <w:rFonts w:ascii="Arial" w:hAnsi="Arial" w:cs="Arial"/>
          <w:sz w:val="21"/>
          <w:szCs w:val="21"/>
        </w:rPr>
      </w:pPr>
    </w:p>
    <w:p w14:paraId="67A76DD6" w14:textId="0BB87A0F" w:rsidR="000D28A4" w:rsidRPr="00AF03ED" w:rsidRDefault="000D28A4" w:rsidP="000D28A4">
      <w:pPr>
        <w:rPr>
          <w:rFonts w:ascii="Arial" w:hAnsi="Arial" w:cs="Arial"/>
          <w:sz w:val="21"/>
          <w:szCs w:val="21"/>
        </w:rPr>
      </w:pPr>
      <w:r w:rsidRPr="00AF03ED">
        <w:rPr>
          <w:rFonts w:ascii="Arial" w:hAnsi="Arial" w:cs="Arial"/>
          <w:sz w:val="21"/>
          <w:szCs w:val="21"/>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D2DA028" w14:textId="77777777" w:rsidR="000D28A4" w:rsidRPr="00AF03ED" w:rsidRDefault="000D28A4" w:rsidP="000D28A4">
      <w:pPr>
        <w:rPr>
          <w:rFonts w:ascii="Arial" w:hAnsi="Arial" w:cs="Arial"/>
          <w:sz w:val="21"/>
          <w:szCs w:val="21"/>
        </w:rPr>
      </w:pPr>
    </w:p>
    <w:p w14:paraId="7A65EA35" w14:textId="169ECE1D" w:rsidR="000D28A4" w:rsidRPr="00AF03ED" w:rsidRDefault="000D28A4" w:rsidP="000D28A4">
      <w:pPr>
        <w:rPr>
          <w:rFonts w:ascii="Arial" w:hAnsi="Arial" w:cs="Arial"/>
          <w:sz w:val="21"/>
          <w:szCs w:val="21"/>
        </w:rPr>
      </w:pPr>
      <w:r w:rsidRPr="00AF03ED">
        <w:rPr>
          <w:rFonts w:ascii="Arial" w:hAnsi="Arial" w:cs="Arial"/>
          <w:sz w:val="21"/>
          <w:szCs w:val="21"/>
        </w:rPr>
        <w:t>Po preteku roka za predložitev ponudb, ponudbe ne bo več mogoče oddati.</w:t>
      </w:r>
    </w:p>
    <w:p w14:paraId="32D6DEA1" w14:textId="77777777" w:rsidR="000D28A4" w:rsidRPr="00AF03ED" w:rsidRDefault="000D28A4" w:rsidP="000D28A4">
      <w:pPr>
        <w:rPr>
          <w:rFonts w:ascii="Arial" w:hAnsi="Arial" w:cs="Arial"/>
          <w:sz w:val="21"/>
          <w:szCs w:val="21"/>
        </w:rPr>
      </w:pPr>
    </w:p>
    <w:p w14:paraId="78278533" w14:textId="4B719035" w:rsidR="000D28A4" w:rsidRDefault="000D28A4" w:rsidP="000D28A4">
      <w:pPr>
        <w:rPr>
          <w:rFonts w:ascii="Arial" w:hAnsi="Arial" w:cs="Arial"/>
          <w:sz w:val="21"/>
          <w:szCs w:val="21"/>
        </w:rPr>
      </w:pPr>
      <w:r w:rsidRPr="00AF03ED">
        <w:rPr>
          <w:rFonts w:ascii="Arial" w:hAnsi="Arial" w:cs="Arial"/>
          <w:sz w:val="21"/>
          <w:szCs w:val="21"/>
        </w:rPr>
        <w:t>Dostop do povezave za oddajo elektronske ponudbe v tem postopku javnega naročila je na naslednji povezavi:</w:t>
      </w:r>
    </w:p>
    <w:p w14:paraId="5EB62582" w14:textId="4C4456EC" w:rsidR="00EF6B44" w:rsidRPr="00AF03ED" w:rsidRDefault="00FC5E8C" w:rsidP="000D28A4">
      <w:pPr>
        <w:rPr>
          <w:rFonts w:ascii="Arial" w:hAnsi="Arial" w:cs="Arial"/>
          <w:sz w:val="21"/>
          <w:szCs w:val="21"/>
        </w:rPr>
      </w:pPr>
      <w:hyperlink r:id="rId18" w:history="1">
        <w:r w:rsidR="00EF6B44" w:rsidRPr="002675CF">
          <w:rPr>
            <w:rStyle w:val="Hiperpovezava"/>
            <w:rFonts w:ascii="Arial" w:hAnsi="Arial" w:cs="Arial"/>
            <w:sz w:val="21"/>
            <w:szCs w:val="21"/>
          </w:rPr>
          <w:t>https://ejn.gov.si/ponudba/pages/aktualno/aktualno_jnc_podrobno.xhtml?zadevaId=18747</w:t>
        </w:r>
      </w:hyperlink>
      <w:r w:rsidR="00EF6B44">
        <w:rPr>
          <w:rFonts w:ascii="Arial" w:hAnsi="Arial" w:cs="Arial"/>
          <w:sz w:val="21"/>
          <w:szCs w:val="21"/>
        </w:rPr>
        <w:t xml:space="preserve"> </w:t>
      </w:r>
    </w:p>
    <w:p w14:paraId="4169B668" w14:textId="259ACAEF" w:rsidR="000D28A4" w:rsidRPr="00AF03ED" w:rsidRDefault="000D28A4" w:rsidP="00AF03ED">
      <w:pPr>
        <w:pStyle w:val="Naslov2"/>
      </w:pPr>
      <w:r w:rsidRPr="00AF03ED">
        <w:lastRenderedPageBreak/>
        <w:t>Informacije v zvezi z odpiranjem ponudb</w:t>
      </w:r>
    </w:p>
    <w:p w14:paraId="4BDC9590" w14:textId="7970FC33" w:rsidR="00D01E57" w:rsidRPr="00AF03ED" w:rsidRDefault="4C49B4C4" w:rsidP="00D01E57">
      <w:pPr>
        <w:rPr>
          <w:rFonts w:ascii="Arial" w:hAnsi="Arial" w:cs="Arial"/>
          <w:sz w:val="21"/>
          <w:szCs w:val="21"/>
        </w:rPr>
      </w:pPr>
      <w:r w:rsidRPr="00AF03ED">
        <w:rPr>
          <w:rFonts w:ascii="Arial" w:hAnsi="Arial" w:cs="Arial"/>
          <w:sz w:val="21"/>
          <w:szCs w:val="21"/>
        </w:rPr>
        <w:t xml:space="preserve">Odpiranje ponudb bo potekalo avtomatično v informacijskem sistemu e-JN dne </w:t>
      </w:r>
      <w:del w:id="6" w:author="Matej Šnuderl" w:date="2022-11-16T10:46:00Z">
        <w:r w:rsidR="7F251932" w:rsidRPr="00AF03ED" w:rsidDel="00FC5E8C">
          <w:rPr>
            <w:rFonts w:ascii="Arial" w:hAnsi="Arial" w:cs="Arial"/>
            <w:b/>
            <w:bCs/>
            <w:sz w:val="21"/>
            <w:szCs w:val="21"/>
          </w:rPr>
          <w:delText>18</w:delText>
        </w:r>
        <w:r w:rsidRPr="00AF03ED" w:rsidDel="00FC5E8C">
          <w:rPr>
            <w:rFonts w:ascii="Arial" w:hAnsi="Arial" w:cs="Arial"/>
            <w:b/>
            <w:bCs/>
            <w:sz w:val="21"/>
            <w:szCs w:val="21"/>
          </w:rPr>
          <w:delText>.</w:delText>
        </w:r>
        <w:r w:rsidR="7DC4DFB4" w:rsidRPr="00AF03ED" w:rsidDel="00FC5E8C">
          <w:rPr>
            <w:rFonts w:ascii="Arial" w:hAnsi="Arial" w:cs="Arial"/>
            <w:b/>
            <w:bCs/>
            <w:sz w:val="21"/>
            <w:szCs w:val="21"/>
          </w:rPr>
          <w:delText>11</w:delText>
        </w:r>
        <w:r w:rsidRPr="00AF03ED" w:rsidDel="00FC5E8C">
          <w:rPr>
            <w:rFonts w:ascii="Arial" w:hAnsi="Arial" w:cs="Arial"/>
            <w:b/>
            <w:bCs/>
            <w:sz w:val="21"/>
            <w:szCs w:val="21"/>
          </w:rPr>
          <w:delText>.</w:delText>
        </w:r>
      </w:del>
      <w:ins w:id="7" w:author="Matej Šnuderl" w:date="2022-11-16T10:46:00Z">
        <w:r w:rsidR="00FC5E8C">
          <w:rPr>
            <w:rFonts w:ascii="Arial" w:hAnsi="Arial" w:cs="Arial"/>
            <w:b/>
            <w:bCs/>
            <w:sz w:val="21"/>
            <w:szCs w:val="21"/>
          </w:rPr>
          <w:t>2.12.</w:t>
        </w:r>
      </w:ins>
      <w:r w:rsidRPr="00AF03ED">
        <w:rPr>
          <w:rFonts w:ascii="Arial" w:hAnsi="Arial" w:cs="Arial"/>
          <w:b/>
          <w:bCs/>
          <w:sz w:val="21"/>
          <w:szCs w:val="21"/>
        </w:rPr>
        <w:t xml:space="preserve">2022 </w:t>
      </w:r>
      <w:r w:rsidRPr="00AF03ED">
        <w:rPr>
          <w:rFonts w:ascii="Arial" w:hAnsi="Arial" w:cs="Arial"/>
          <w:sz w:val="21"/>
          <w:szCs w:val="21"/>
        </w:rPr>
        <w:t xml:space="preserve">in se bo začelo </w:t>
      </w:r>
      <w:r w:rsidRPr="00AF03ED">
        <w:rPr>
          <w:rFonts w:ascii="Arial" w:hAnsi="Arial" w:cs="Arial"/>
          <w:b/>
          <w:bCs/>
          <w:sz w:val="21"/>
          <w:szCs w:val="21"/>
        </w:rPr>
        <w:t>ob 13:00 uri</w:t>
      </w:r>
      <w:r w:rsidRPr="00AF03ED">
        <w:rPr>
          <w:rFonts w:ascii="Arial" w:hAnsi="Arial" w:cs="Arial"/>
          <w:sz w:val="21"/>
          <w:szCs w:val="21"/>
        </w:rPr>
        <w:t xml:space="preserve"> na spletnem naslovu </w:t>
      </w:r>
      <w:hyperlink r:id="rId19">
        <w:r w:rsidRPr="00AF03ED">
          <w:rPr>
            <w:rFonts w:ascii="Arial" w:hAnsi="Arial" w:cs="Arial"/>
            <w:color w:val="0000FF"/>
            <w:sz w:val="21"/>
            <w:szCs w:val="21"/>
            <w:u w:val="single"/>
          </w:rPr>
          <w:t>https://ejn.gov.si/</w:t>
        </w:r>
      </w:hyperlink>
      <w:r w:rsidRPr="00AF03ED">
        <w:rPr>
          <w:rFonts w:ascii="Arial" w:hAnsi="Arial" w:cs="Arial"/>
          <w:sz w:val="21"/>
          <w:szCs w:val="21"/>
        </w:rPr>
        <w:t xml:space="preserve">. </w:t>
      </w:r>
    </w:p>
    <w:p w14:paraId="204676A4" w14:textId="77777777" w:rsidR="000D28A4" w:rsidRPr="00AF03ED" w:rsidRDefault="000D28A4" w:rsidP="000D28A4">
      <w:pPr>
        <w:rPr>
          <w:rFonts w:ascii="Arial" w:hAnsi="Arial" w:cs="Arial"/>
          <w:sz w:val="21"/>
          <w:szCs w:val="21"/>
        </w:rPr>
      </w:pPr>
    </w:p>
    <w:p w14:paraId="02765999" w14:textId="77777777"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Odpiranje poteka tako, da informacijski sistem e-JN samodejno ob uri, ki je določena za javno odpiranje ponudb, prikaže podatke o ponudniku, o variantah, če so bile zahtevane oziroma dovoljene, ter omogoči dostop do .</w:t>
      </w:r>
      <w:proofErr w:type="spellStart"/>
      <w:r w:rsidRPr="00AF03ED">
        <w:rPr>
          <w:rFonts w:ascii="Arial" w:hAnsi="Arial" w:cs="Arial"/>
          <w:sz w:val="21"/>
          <w:szCs w:val="21"/>
        </w:rPr>
        <w:t>pdf</w:t>
      </w:r>
      <w:proofErr w:type="spellEnd"/>
      <w:r w:rsidRPr="00AF03ED">
        <w:rPr>
          <w:rFonts w:ascii="Arial" w:hAnsi="Arial" w:cs="Arial"/>
          <w:sz w:val="21"/>
          <w:szCs w:val="21"/>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w:t>
      </w:r>
    </w:p>
    <w:p w14:paraId="1157ED12" w14:textId="77777777" w:rsidR="000D28A4" w:rsidRPr="00AF03ED" w:rsidRDefault="000D28A4" w:rsidP="000D28A4">
      <w:pPr>
        <w:tabs>
          <w:tab w:val="left" w:pos="284"/>
          <w:tab w:val="left" w:pos="851"/>
          <w:tab w:val="left" w:pos="1701"/>
        </w:tabs>
        <w:rPr>
          <w:rFonts w:ascii="Arial" w:hAnsi="Arial" w:cs="Arial"/>
        </w:rPr>
      </w:pPr>
    </w:p>
    <w:p w14:paraId="752E7EA4" w14:textId="0393B5DF" w:rsidR="000D28A4" w:rsidRPr="00AF03ED" w:rsidRDefault="000D28A4" w:rsidP="00E16DA3">
      <w:pPr>
        <w:pStyle w:val="Naslov1"/>
      </w:pPr>
      <w:r w:rsidRPr="00AF03ED">
        <w:t>PREGLED PONUDB</w:t>
      </w:r>
    </w:p>
    <w:p w14:paraId="13BD45C7" w14:textId="77777777" w:rsidR="000D28A4" w:rsidRPr="00AF03ED" w:rsidRDefault="000D28A4" w:rsidP="00AF03ED">
      <w:pPr>
        <w:pStyle w:val="Naslov2"/>
      </w:pPr>
      <w:bookmarkStart w:id="8" w:name="_Toc117315301"/>
      <w:bookmarkStart w:id="9" w:name="_Toc436916382"/>
      <w:bookmarkStart w:id="10" w:name="_Toc117315302"/>
      <w:r w:rsidRPr="00AF03ED">
        <w:t xml:space="preserve">Tajnost </w:t>
      </w:r>
      <w:bookmarkEnd w:id="8"/>
      <w:r w:rsidRPr="00AF03ED">
        <w:t>pregledovanja</w:t>
      </w:r>
      <w:bookmarkEnd w:id="9"/>
    </w:p>
    <w:bookmarkEnd w:id="10"/>
    <w:p w14:paraId="5F2AA1DB" w14:textId="3BFC986A"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z w:val="21"/>
          <w:szCs w:val="21"/>
        </w:rPr>
        <w:t>Postopek pregledovanja ponudb je tajen.</w:t>
      </w:r>
    </w:p>
    <w:p w14:paraId="0190421A" w14:textId="1AD8C7B9"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z w:val="21"/>
          <w:szCs w:val="21"/>
        </w:rPr>
        <w:t>Od zaključka odpiranja ponudb do trenutka odločitve naročnika o oddaji naročila se ne sme posredovati nobena informacija v zvezi s pregledom, obrazložitvijo, ocenjevanjem in primerjavo ponudb ter priporočilom za izbor najugodnejšega ponudnika katerikoli osebi, ki ni uradno povezana s postopkom pregledovanja ponudb.</w:t>
      </w:r>
    </w:p>
    <w:p w14:paraId="1644965F" w14:textId="103A260C" w:rsidR="000D28A4" w:rsidRPr="00AF03ED" w:rsidRDefault="000D28A4" w:rsidP="00AF03ED">
      <w:pPr>
        <w:pStyle w:val="Naslov2"/>
      </w:pPr>
      <w:r w:rsidRPr="00AF03ED">
        <w:t>Pregled ponudb</w:t>
      </w:r>
    </w:p>
    <w:p w14:paraId="60497375" w14:textId="5B1F06A9" w:rsidR="000D28A4" w:rsidRPr="00AF03ED" w:rsidRDefault="000D28A4" w:rsidP="000D28A4">
      <w:pPr>
        <w:tabs>
          <w:tab w:val="left" w:pos="284"/>
          <w:tab w:val="left" w:pos="851"/>
          <w:tab w:val="left" w:pos="1701"/>
        </w:tabs>
        <w:spacing w:after="119" w:line="288" w:lineRule="atLeast"/>
        <w:rPr>
          <w:rFonts w:ascii="Arial" w:hAnsi="Arial" w:cs="Arial"/>
          <w:sz w:val="21"/>
          <w:szCs w:val="21"/>
        </w:rPr>
      </w:pPr>
      <w:r w:rsidRPr="00AF03ED">
        <w:rPr>
          <w:rFonts w:ascii="Arial" w:hAnsi="Arial" w:cs="Arial"/>
          <w:spacing w:val="-1"/>
          <w:sz w:val="21"/>
          <w:szCs w:val="21"/>
        </w:rPr>
        <w:t>Dopustnost</w:t>
      </w:r>
      <w:r w:rsidRPr="00AF03ED">
        <w:rPr>
          <w:rFonts w:ascii="Arial" w:hAnsi="Arial" w:cs="Arial"/>
          <w:spacing w:val="14"/>
          <w:sz w:val="21"/>
          <w:szCs w:val="21"/>
        </w:rPr>
        <w:t xml:space="preserve"> </w:t>
      </w:r>
      <w:r w:rsidRPr="00AF03ED">
        <w:rPr>
          <w:rFonts w:ascii="Arial" w:hAnsi="Arial" w:cs="Arial"/>
          <w:spacing w:val="-1"/>
          <w:sz w:val="21"/>
          <w:szCs w:val="21"/>
        </w:rPr>
        <w:t>ponudb</w:t>
      </w:r>
      <w:r w:rsidRPr="00AF03ED">
        <w:rPr>
          <w:rFonts w:ascii="Arial" w:hAnsi="Arial" w:cs="Arial"/>
          <w:spacing w:val="15"/>
          <w:sz w:val="21"/>
          <w:szCs w:val="21"/>
        </w:rPr>
        <w:t xml:space="preserve"> </w:t>
      </w:r>
      <w:r w:rsidRPr="00AF03ED">
        <w:rPr>
          <w:rFonts w:ascii="Arial" w:hAnsi="Arial" w:cs="Arial"/>
          <w:spacing w:val="-1"/>
          <w:sz w:val="21"/>
          <w:szCs w:val="21"/>
        </w:rPr>
        <w:t>ter</w:t>
      </w:r>
      <w:r w:rsidRPr="00AF03ED">
        <w:rPr>
          <w:rFonts w:ascii="Arial" w:hAnsi="Arial" w:cs="Arial"/>
          <w:spacing w:val="13"/>
          <w:sz w:val="21"/>
          <w:szCs w:val="21"/>
        </w:rPr>
        <w:t xml:space="preserve"> </w:t>
      </w:r>
      <w:r w:rsidRPr="00AF03ED">
        <w:rPr>
          <w:rFonts w:ascii="Arial" w:hAnsi="Arial" w:cs="Arial"/>
          <w:spacing w:val="-1"/>
          <w:sz w:val="21"/>
          <w:szCs w:val="21"/>
        </w:rPr>
        <w:t>njihovo</w:t>
      </w:r>
      <w:r w:rsidRPr="00AF03ED">
        <w:rPr>
          <w:rFonts w:ascii="Arial" w:hAnsi="Arial" w:cs="Arial"/>
          <w:spacing w:val="14"/>
          <w:sz w:val="21"/>
          <w:szCs w:val="21"/>
        </w:rPr>
        <w:t xml:space="preserve"> </w:t>
      </w:r>
      <w:r w:rsidRPr="00AF03ED">
        <w:rPr>
          <w:rFonts w:ascii="Arial" w:hAnsi="Arial" w:cs="Arial"/>
          <w:spacing w:val="-1"/>
          <w:sz w:val="21"/>
          <w:szCs w:val="21"/>
        </w:rPr>
        <w:t>oceno</w:t>
      </w:r>
      <w:r w:rsidRPr="00AF03ED">
        <w:rPr>
          <w:rFonts w:ascii="Arial" w:hAnsi="Arial" w:cs="Arial"/>
          <w:spacing w:val="15"/>
          <w:sz w:val="21"/>
          <w:szCs w:val="21"/>
        </w:rPr>
        <w:t xml:space="preserve"> </w:t>
      </w:r>
      <w:r w:rsidRPr="00AF03ED">
        <w:rPr>
          <w:rFonts w:ascii="Arial" w:hAnsi="Arial" w:cs="Arial"/>
          <w:spacing w:val="-1"/>
          <w:sz w:val="21"/>
          <w:szCs w:val="21"/>
        </w:rPr>
        <w:t>glede</w:t>
      </w:r>
      <w:r w:rsidRPr="00AF03ED">
        <w:rPr>
          <w:rFonts w:ascii="Arial" w:hAnsi="Arial" w:cs="Arial"/>
          <w:spacing w:val="10"/>
          <w:sz w:val="21"/>
          <w:szCs w:val="21"/>
        </w:rPr>
        <w:t xml:space="preserve"> </w:t>
      </w:r>
      <w:r w:rsidRPr="00AF03ED">
        <w:rPr>
          <w:rFonts w:ascii="Arial" w:hAnsi="Arial" w:cs="Arial"/>
          <w:sz w:val="21"/>
          <w:szCs w:val="21"/>
        </w:rPr>
        <w:t>na</w:t>
      </w:r>
      <w:r w:rsidRPr="00AF03ED">
        <w:rPr>
          <w:rFonts w:ascii="Arial" w:hAnsi="Arial" w:cs="Arial"/>
          <w:spacing w:val="16"/>
          <w:sz w:val="21"/>
          <w:szCs w:val="21"/>
        </w:rPr>
        <w:t xml:space="preserve"> </w:t>
      </w:r>
      <w:r w:rsidRPr="00AF03ED">
        <w:rPr>
          <w:rFonts w:ascii="Arial" w:hAnsi="Arial" w:cs="Arial"/>
          <w:spacing w:val="-1"/>
          <w:sz w:val="21"/>
          <w:szCs w:val="21"/>
        </w:rPr>
        <w:t>merila,</w:t>
      </w:r>
      <w:r w:rsidRPr="00AF03ED">
        <w:rPr>
          <w:rFonts w:ascii="Arial" w:hAnsi="Arial" w:cs="Arial"/>
          <w:spacing w:val="13"/>
          <w:sz w:val="21"/>
          <w:szCs w:val="21"/>
        </w:rPr>
        <w:t xml:space="preserve"> </w:t>
      </w:r>
      <w:r w:rsidRPr="00AF03ED">
        <w:rPr>
          <w:rFonts w:ascii="Arial" w:hAnsi="Arial" w:cs="Arial"/>
          <w:sz w:val="21"/>
          <w:szCs w:val="21"/>
        </w:rPr>
        <w:t>bo</w:t>
      </w:r>
      <w:r w:rsidRPr="00AF03ED">
        <w:rPr>
          <w:rFonts w:ascii="Arial" w:hAnsi="Arial" w:cs="Arial"/>
          <w:spacing w:val="13"/>
          <w:sz w:val="21"/>
          <w:szCs w:val="21"/>
        </w:rPr>
        <w:t xml:space="preserve"> </w:t>
      </w:r>
      <w:r w:rsidRPr="00AF03ED">
        <w:rPr>
          <w:rFonts w:ascii="Arial" w:hAnsi="Arial" w:cs="Arial"/>
          <w:spacing w:val="-1"/>
          <w:sz w:val="21"/>
          <w:szCs w:val="21"/>
        </w:rPr>
        <w:t>opravila</w:t>
      </w:r>
      <w:r w:rsidRPr="00AF03ED">
        <w:rPr>
          <w:rFonts w:ascii="Arial" w:hAnsi="Arial" w:cs="Arial"/>
          <w:spacing w:val="15"/>
          <w:sz w:val="21"/>
          <w:szCs w:val="21"/>
        </w:rPr>
        <w:t xml:space="preserve"> </w:t>
      </w:r>
      <w:r w:rsidRPr="00AF03ED">
        <w:rPr>
          <w:rFonts w:ascii="Arial" w:hAnsi="Arial" w:cs="Arial"/>
          <w:sz w:val="21"/>
          <w:szCs w:val="21"/>
        </w:rPr>
        <w:t>s</w:t>
      </w:r>
      <w:r w:rsidRPr="00AF03ED">
        <w:rPr>
          <w:rFonts w:ascii="Arial" w:hAnsi="Arial" w:cs="Arial"/>
          <w:spacing w:val="14"/>
          <w:sz w:val="21"/>
          <w:szCs w:val="21"/>
        </w:rPr>
        <w:t xml:space="preserve"> </w:t>
      </w:r>
      <w:r w:rsidRPr="00AF03ED">
        <w:rPr>
          <w:rFonts w:ascii="Arial" w:hAnsi="Arial" w:cs="Arial"/>
          <w:spacing w:val="-1"/>
          <w:sz w:val="21"/>
          <w:szCs w:val="21"/>
        </w:rPr>
        <w:t>strani</w:t>
      </w:r>
      <w:r w:rsidRPr="00AF03ED">
        <w:rPr>
          <w:rFonts w:ascii="Arial" w:hAnsi="Arial" w:cs="Arial"/>
          <w:spacing w:val="13"/>
          <w:sz w:val="21"/>
          <w:szCs w:val="21"/>
        </w:rPr>
        <w:t xml:space="preserve"> </w:t>
      </w:r>
      <w:r w:rsidRPr="00AF03ED">
        <w:rPr>
          <w:rFonts w:ascii="Arial" w:hAnsi="Arial" w:cs="Arial"/>
          <w:spacing w:val="-1"/>
          <w:sz w:val="21"/>
          <w:szCs w:val="21"/>
        </w:rPr>
        <w:t>naročnika</w:t>
      </w:r>
      <w:r w:rsidRPr="00AF03ED">
        <w:rPr>
          <w:rFonts w:ascii="Arial" w:hAnsi="Arial" w:cs="Arial"/>
          <w:spacing w:val="51"/>
          <w:sz w:val="21"/>
          <w:szCs w:val="21"/>
        </w:rPr>
        <w:t xml:space="preserve"> </w:t>
      </w:r>
      <w:r w:rsidRPr="00AF03ED">
        <w:rPr>
          <w:rFonts w:ascii="Arial" w:hAnsi="Arial" w:cs="Arial"/>
          <w:spacing w:val="-1"/>
          <w:sz w:val="21"/>
          <w:szCs w:val="21"/>
        </w:rPr>
        <w:t>imenovana</w:t>
      </w:r>
      <w:r w:rsidRPr="00AF03ED">
        <w:rPr>
          <w:rFonts w:ascii="Arial" w:hAnsi="Arial" w:cs="Arial"/>
          <w:spacing w:val="35"/>
          <w:sz w:val="21"/>
          <w:szCs w:val="21"/>
        </w:rPr>
        <w:t xml:space="preserve"> </w:t>
      </w:r>
      <w:r w:rsidRPr="00AF03ED">
        <w:rPr>
          <w:rFonts w:ascii="Arial" w:hAnsi="Arial" w:cs="Arial"/>
          <w:spacing w:val="-1"/>
          <w:sz w:val="21"/>
          <w:szCs w:val="21"/>
        </w:rPr>
        <w:t>strokovna</w:t>
      </w:r>
      <w:r w:rsidRPr="00AF03ED">
        <w:rPr>
          <w:rFonts w:ascii="Arial" w:hAnsi="Arial" w:cs="Arial"/>
          <w:spacing w:val="34"/>
          <w:sz w:val="21"/>
          <w:szCs w:val="21"/>
        </w:rPr>
        <w:t xml:space="preserve"> </w:t>
      </w:r>
      <w:r w:rsidRPr="00AF03ED">
        <w:rPr>
          <w:rFonts w:ascii="Arial" w:hAnsi="Arial" w:cs="Arial"/>
          <w:spacing w:val="-1"/>
          <w:sz w:val="21"/>
          <w:szCs w:val="21"/>
        </w:rPr>
        <w:t>komisija</w:t>
      </w:r>
      <w:r w:rsidRPr="00AF03ED">
        <w:rPr>
          <w:rFonts w:ascii="Arial" w:hAnsi="Arial" w:cs="Arial"/>
          <w:spacing w:val="34"/>
          <w:sz w:val="21"/>
          <w:szCs w:val="21"/>
        </w:rPr>
        <w:t xml:space="preserve"> </w:t>
      </w:r>
      <w:r w:rsidRPr="00AF03ED">
        <w:rPr>
          <w:rFonts w:ascii="Arial" w:hAnsi="Arial" w:cs="Arial"/>
          <w:sz w:val="21"/>
          <w:szCs w:val="21"/>
        </w:rPr>
        <w:t>za</w:t>
      </w:r>
      <w:r w:rsidRPr="00AF03ED">
        <w:rPr>
          <w:rFonts w:ascii="Arial" w:hAnsi="Arial" w:cs="Arial"/>
          <w:spacing w:val="34"/>
          <w:sz w:val="21"/>
          <w:szCs w:val="21"/>
        </w:rPr>
        <w:t xml:space="preserve"> </w:t>
      </w:r>
      <w:r w:rsidRPr="00AF03ED">
        <w:rPr>
          <w:rFonts w:ascii="Arial" w:hAnsi="Arial" w:cs="Arial"/>
          <w:spacing w:val="-1"/>
          <w:sz w:val="21"/>
          <w:szCs w:val="21"/>
        </w:rPr>
        <w:t>pregled</w:t>
      </w:r>
      <w:r w:rsidRPr="00AF03ED">
        <w:rPr>
          <w:rFonts w:ascii="Arial" w:hAnsi="Arial" w:cs="Arial"/>
          <w:spacing w:val="34"/>
          <w:sz w:val="21"/>
          <w:szCs w:val="21"/>
        </w:rPr>
        <w:t xml:space="preserve"> </w:t>
      </w:r>
      <w:r w:rsidRPr="00AF03ED">
        <w:rPr>
          <w:rFonts w:ascii="Arial" w:hAnsi="Arial" w:cs="Arial"/>
          <w:sz w:val="21"/>
          <w:szCs w:val="21"/>
        </w:rPr>
        <w:t>in</w:t>
      </w:r>
      <w:r w:rsidRPr="00AF03ED">
        <w:rPr>
          <w:rFonts w:ascii="Arial" w:hAnsi="Arial" w:cs="Arial"/>
          <w:spacing w:val="34"/>
          <w:sz w:val="21"/>
          <w:szCs w:val="21"/>
        </w:rPr>
        <w:t xml:space="preserve"> </w:t>
      </w:r>
      <w:r w:rsidRPr="00AF03ED">
        <w:rPr>
          <w:rFonts w:ascii="Arial" w:hAnsi="Arial" w:cs="Arial"/>
          <w:spacing w:val="-1"/>
          <w:sz w:val="21"/>
          <w:szCs w:val="21"/>
        </w:rPr>
        <w:t>ocenitev</w:t>
      </w:r>
      <w:r w:rsidRPr="00AF03ED">
        <w:rPr>
          <w:rFonts w:ascii="Arial" w:hAnsi="Arial" w:cs="Arial"/>
          <w:spacing w:val="33"/>
          <w:sz w:val="21"/>
          <w:szCs w:val="21"/>
        </w:rPr>
        <w:t xml:space="preserve"> </w:t>
      </w:r>
      <w:r w:rsidRPr="00AF03ED">
        <w:rPr>
          <w:rFonts w:ascii="Arial" w:hAnsi="Arial" w:cs="Arial"/>
          <w:spacing w:val="-1"/>
          <w:sz w:val="21"/>
          <w:szCs w:val="21"/>
        </w:rPr>
        <w:t>ponudb,</w:t>
      </w:r>
      <w:r w:rsidRPr="00AF03ED">
        <w:rPr>
          <w:rFonts w:ascii="Arial" w:hAnsi="Arial" w:cs="Arial"/>
          <w:spacing w:val="32"/>
          <w:sz w:val="21"/>
          <w:szCs w:val="21"/>
        </w:rPr>
        <w:t xml:space="preserve"> </w:t>
      </w:r>
      <w:r w:rsidRPr="00AF03ED">
        <w:rPr>
          <w:rFonts w:ascii="Arial" w:hAnsi="Arial" w:cs="Arial"/>
          <w:spacing w:val="-1"/>
          <w:sz w:val="21"/>
          <w:szCs w:val="21"/>
        </w:rPr>
        <w:t>skladno</w:t>
      </w:r>
      <w:r w:rsidRPr="00AF03ED">
        <w:rPr>
          <w:rFonts w:ascii="Arial" w:hAnsi="Arial" w:cs="Arial"/>
          <w:spacing w:val="31"/>
          <w:sz w:val="21"/>
          <w:szCs w:val="21"/>
        </w:rPr>
        <w:t xml:space="preserve"> </w:t>
      </w:r>
      <w:r w:rsidRPr="00AF03ED">
        <w:rPr>
          <w:rFonts w:ascii="Arial" w:hAnsi="Arial" w:cs="Arial"/>
          <w:sz w:val="21"/>
          <w:szCs w:val="21"/>
        </w:rPr>
        <w:t>z</w:t>
      </w:r>
      <w:r w:rsidRPr="00AF03ED">
        <w:rPr>
          <w:rFonts w:ascii="Arial" w:hAnsi="Arial" w:cs="Arial"/>
          <w:spacing w:val="35"/>
          <w:sz w:val="21"/>
          <w:szCs w:val="21"/>
        </w:rPr>
        <w:t xml:space="preserve"> </w:t>
      </w:r>
      <w:r w:rsidRPr="00AF03ED">
        <w:rPr>
          <w:rFonts w:ascii="Arial" w:hAnsi="Arial" w:cs="Arial"/>
          <w:sz w:val="21"/>
          <w:szCs w:val="21"/>
        </w:rPr>
        <w:t>dokumentacijo o javnem naročilu in veljavno zakonodajo.</w:t>
      </w:r>
    </w:p>
    <w:p w14:paraId="7CDF36A4" w14:textId="0F40C069" w:rsidR="000D28A4" w:rsidRPr="00AF03ED" w:rsidRDefault="000D28A4" w:rsidP="00AF03ED">
      <w:pPr>
        <w:pStyle w:val="Naslov2"/>
      </w:pPr>
      <w:r w:rsidRPr="00AF03ED">
        <w:t>Dopustne dopolnitve ponudbe</w:t>
      </w:r>
    </w:p>
    <w:p w14:paraId="1A401FBA" w14:textId="77777777" w:rsidR="000D28A4" w:rsidRPr="00AF03ED" w:rsidRDefault="000D28A4" w:rsidP="000D28A4">
      <w:pPr>
        <w:tabs>
          <w:tab w:val="left" w:pos="284"/>
          <w:tab w:val="left" w:pos="851"/>
          <w:tab w:val="left" w:pos="1701"/>
        </w:tabs>
        <w:spacing w:after="119" w:line="288" w:lineRule="atLeast"/>
        <w:rPr>
          <w:rFonts w:ascii="Arial" w:eastAsia="Calibri" w:hAnsi="Arial" w:cs="Arial"/>
          <w:iCs/>
          <w:sz w:val="21"/>
          <w:szCs w:val="21"/>
        </w:rPr>
      </w:pPr>
      <w:r w:rsidRPr="00AF03ED">
        <w:rPr>
          <w:rFonts w:ascii="Arial" w:hAnsi="Arial" w:cs="Arial"/>
          <w:sz w:val="21"/>
          <w:szCs w:val="21"/>
        </w:rPr>
        <w:t>Če bodo ali se bodo zdele informacije ali dokumentacija, ki jo mora predložiti ponudnik,</w:t>
      </w:r>
      <w:r w:rsidRPr="00AF03ED">
        <w:rPr>
          <w:rFonts w:ascii="Arial" w:eastAsia="Calibri" w:hAnsi="Arial" w:cs="Arial"/>
          <w:iCs/>
          <w:sz w:val="21"/>
          <w:szCs w:val="21"/>
        </w:rPr>
        <w:t xml:space="preserve"> nepopolne ali napačne oziroma če bodo posamezni dokumenti manjkali, bo lahko naročnik zahteval, da ponudnik v ustreznem roku predloži manjkajoče dokumente ali jih dopolni, popravi ali pojasni ustrezne informacije ali dokumentacijo, pod pogojem, da je takšna zahteva popolnoma skladna z načeloma enake obravnave in transparentnosti. </w:t>
      </w:r>
    </w:p>
    <w:p w14:paraId="290DD6A6" w14:textId="37FC30BB"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Za dopolnitve in pojasnila ponudb bo naročnik določil primeren rok, ki bo praviloma znašal tri (3) delovne dni.</w:t>
      </w:r>
    </w:p>
    <w:p w14:paraId="12F05B00" w14:textId="77777777" w:rsidR="000D28A4" w:rsidRPr="00AF03ED" w:rsidRDefault="000D28A4" w:rsidP="00AF03ED">
      <w:pPr>
        <w:pStyle w:val="Naslov2"/>
      </w:pPr>
      <w:r w:rsidRPr="00AF03ED">
        <w:t>Navedba zavajajočih podatkov</w:t>
      </w:r>
    </w:p>
    <w:p w14:paraId="29DFC76C" w14:textId="77777777" w:rsidR="000D28A4" w:rsidRPr="00AF03ED" w:rsidRDefault="000D28A4" w:rsidP="000D28A4">
      <w:pPr>
        <w:spacing w:line="288" w:lineRule="atLeast"/>
        <w:rPr>
          <w:rFonts w:ascii="Arial" w:eastAsia="Calibri" w:hAnsi="Arial" w:cs="Arial"/>
          <w:iCs/>
          <w:sz w:val="21"/>
          <w:szCs w:val="21"/>
        </w:rPr>
      </w:pPr>
      <w:r w:rsidRPr="00AF03ED">
        <w:rPr>
          <w:rFonts w:ascii="Arial" w:eastAsia="Calibri" w:hAnsi="Arial" w:cs="Arial"/>
          <w:iCs/>
          <w:sz w:val="21"/>
          <w:szCs w:val="21"/>
        </w:rPr>
        <w:t>Naročnik bo Državni revizijski komisiji podal predlog za uvedbo postopka o prekršku:</w:t>
      </w:r>
    </w:p>
    <w:p w14:paraId="08F24B76" w14:textId="77777777"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 xml:space="preserve">v primeru, da se bo pri naročniku pojavil utemeljen sum, da je ponudnik v postopku javnega naročila predložil neresnično izjavo ali ponarejeno ali spremenjeno listino kot pravo v skladu z enajstim odstavkom 89. člena ZJN-3, </w:t>
      </w:r>
    </w:p>
    <w:p w14:paraId="52459D72" w14:textId="77777777"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rPr>
          <w:rFonts w:ascii="Arial" w:eastAsia="Cambria" w:hAnsi="Arial" w:cs="Arial"/>
          <w:sz w:val="21"/>
          <w:szCs w:val="21"/>
        </w:rPr>
      </w:pPr>
      <w:r w:rsidRPr="00AF03ED">
        <w:rPr>
          <w:rFonts w:ascii="Arial" w:eastAsia="Cambria" w:hAnsi="Arial" w:cs="Arial"/>
          <w:sz w:val="21"/>
          <w:szCs w:val="21"/>
        </w:rPr>
        <w:t>če glavni izvajalec ne ravna v skladu s 94. členom ZJN-3.</w:t>
      </w:r>
    </w:p>
    <w:p w14:paraId="53B6055D" w14:textId="0054F206" w:rsidR="000D28A4" w:rsidRPr="00AF03ED" w:rsidRDefault="000D28A4" w:rsidP="00AF03ED">
      <w:pPr>
        <w:pStyle w:val="Naslov2"/>
      </w:pPr>
      <w:bookmarkStart w:id="11" w:name="_Toc436916366"/>
      <w:r w:rsidRPr="00AF03ED">
        <w:lastRenderedPageBreak/>
        <w:t>Izločitev ponudbe</w:t>
      </w:r>
    </w:p>
    <w:p w14:paraId="08F8B0A8"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Naročnik bo izločil:</w:t>
      </w:r>
    </w:p>
    <w:p w14:paraId="479DD7C6" w14:textId="7CACA43E" w:rsidR="000D28A4" w:rsidRPr="00AF03ED" w:rsidRDefault="000D28A4"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nepravočasne ponudbe,</w:t>
      </w:r>
    </w:p>
    <w:p w14:paraId="0D6BB05B" w14:textId="4A3C65A4" w:rsidR="000D28A4" w:rsidRPr="00AF03ED"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ponudbe</w:t>
      </w:r>
      <w:r w:rsidR="000D28A4" w:rsidRPr="00AF03ED">
        <w:rPr>
          <w:rFonts w:ascii="Arial" w:eastAsia="Cambria" w:hAnsi="Arial" w:cs="Arial"/>
          <w:sz w:val="21"/>
          <w:szCs w:val="21"/>
        </w:rPr>
        <w:t>, ki ne bodo izpolnjevale vseh zahtev iz 5. točke teh navodil,</w:t>
      </w:r>
    </w:p>
    <w:p w14:paraId="77595C56" w14:textId="0CF12F02" w:rsidR="000D28A4" w:rsidRPr="00AF03ED" w:rsidRDefault="005D7A4B" w:rsidP="000D28A4">
      <w:pPr>
        <w:numPr>
          <w:ilvl w:val="0"/>
          <w:numId w:val="11"/>
        </w:numPr>
        <w:pBdr>
          <w:top w:val="none" w:sz="8" w:space="0" w:color="auto"/>
          <w:left w:val="none" w:sz="8" w:space="0" w:color="auto"/>
          <w:bottom w:val="none" w:sz="8" w:space="0" w:color="auto"/>
          <w:right w:val="none" w:sz="8" w:space="0" w:color="auto"/>
        </w:pBdr>
        <w:spacing w:after="119" w:line="288" w:lineRule="atLeast"/>
        <w:ind w:left="720"/>
        <w:rPr>
          <w:rFonts w:ascii="Arial" w:eastAsia="Cambria" w:hAnsi="Arial" w:cs="Arial"/>
          <w:sz w:val="21"/>
          <w:szCs w:val="21"/>
        </w:rPr>
      </w:pPr>
      <w:r w:rsidRPr="00AF03ED">
        <w:rPr>
          <w:rFonts w:ascii="Arial" w:eastAsia="Cambria" w:hAnsi="Arial" w:cs="Arial"/>
          <w:sz w:val="21"/>
          <w:szCs w:val="21"/>
        </w:rPr>
        <w:t>ponudbe</w:t>
      </w:r>
      <w:r w:rsidR="000D28A4" w:rsidRPr="00AF03ED">
        <w:rPr>
          <w:rFonts w:ascii="Arial" w:eastAsia="Cambria" w:hAnsi="Arial" w:cs="Arial"/>
          <w:sz w:val="21"/>
          <w:szCs w:val="21"/>
        </w:rPr>
        <w:t>, ki ne bodo ustrezale vsem zahtevam iz tehničnih zahtev in specifikacij</w:t>
      </w:r>
      <w:r w:rsidRPr="00AF03ED">
        <w:rPr>
          <w:rFonts w:ascii="Arial" w:eastAsia="Cambria" w:hAnsi="Arial" w:cs="Arial"/>
          <w:sz w:val="21"/>
          <w:szCs w:val="21"/>
        </w:rPr>
        <w:t>.</w:t>
      </w:r>
    </w:p>
    <w:p w14:paraId="1B4171B3" w14:textId="77777777" w:rsidR="000D28A4" w:rsidRPr="00AF03ED" w:rsidRDefault="000D28A4" w:rsidP="000D28A4">
      <w:pPr>
        <w:spacing w:after="119" w:line="288" w:lineRule="atLeast"/>
        <w:rPr>
          <w:rFonts w:ascii="Arial" w:eastAsia="Calibri" w:hAnsi="Arial" w:cs="Arial"/>
          <w:iCs/>
          <w:sz w:val="21"/>
          <w:szCs w:val="21"/>
        </w:rPr>
      </w:pPr>
      <w:r w:rsidRPr="00AF03ED">
        <w:rPr>
          <w:rFonts w:ascii="Arial" w:eastAsia="Calibri" w:hAnsi="Arial" w:cs="Arial"/>
          <w:iCs/>
          <w:sz w:val="21"/>
          <w:szCs w:val="21"/>
        </w:rPr>
        <w:t xml:space="preserve">Naročnik lahko kadar koli izključi ponudnika, če se izkaže, da je pred ali med postopkom javnega naročanja glede na storjena ali neizvedena dejanja v enem od položajev iz šestega odstavka 75. člena ZJN-3. </w:t>
      </w:r>
    </w:p>
    <w:p w14:paraId="74773BD0" w14:textId="77777777" w:rsidR="000D28A4" w:rsidRPr="00AF03ED" w:rsidRDefault="000D28A4" w:rsidP="00AF03ED">
      <w:pPr>
        <w:pStyle w:val="Naslov2"/>
      </w:pPr>
      <w:bookmarkStart w:id="12" w:name="_Ref116971046"/>
      <w:bookmarkStart w:id="13" w:name="_Toc117315310"/>
      <w:bookmarkStart w:id="14" w:name="_Ref285192842"/>
      <w:bookmarkStart w:id="15" w:name="_Ref285446888"/>
      <w:r w:rsidRPr="00AF03ED">
        <w:t xml:space="preserve">Odločitev o oddaji naročila </w:t>
      </w:r>
    </w:p>
    <w:p w14:paraId="1D3E7FF1" w14:textId="77777777" w:rsidR="000D28A4" w:rsidRPr="00AF03ED" w:rsidRDefault="000D28A4" w:rsidP="000D28A4">
      <w:pPr>
        <w:rPr>
          <w:rFonts w:ascii="Arial" w:hAnsi="Arial" w:cs="Arial"/>
          <w:sz w:val="21"/>
          <w:szCs w:val="21"/>
        </w:rPr>
      </w:pPr>
      <w:r w:rsidRPr="00AF03ED">
        <w:rPr>
          <w:rFonts w:ascii="Arial" w:hAnsi="Arial" w:cs="Arial"/>
          <w:sz w:val="21"/>
          <w:szCs w:val="21"/>
        </w:rPr>
        <w:t>Naročnik bo odločitev o oddaji javnega naročila objavil na Portalu javnih naročil v skladu z 90. členom ZJN-3.</w:t>
      </w:r>
    </w:p>
    <w:p w14:paraId="01BF1141" w14:textId="4CBBEEA8" w:rsidR="000D28A4" w:rsidRPr="00AF03ED" w:rsidRDefault="000D28A4" w:rsidP="00AF03ED">
      <w:pPr>
        <w:pStyle w:val="Naslov2"/>
      </w:pPr>
      <w:bookmarkStart w:id="16" w:name="_Toc217443852"/>
      <w:bookmarkStart w:id="17" w:name="_Toc340575994"/>
      <w:bookmarkStart w:id="18" w:name="_Toc436916389"/>
      <w:bookmarkEnd w:id="12"/>
      <w:bookmarkEnd w:id="13"/>
      <w:bookmarkEnd w:id="14"/>
      <w:bookmarkEnd w:id="15"/>
      <w:r w:rsidRPr="00AF03ED">
        <w:t xml:space="preserve">Zmanjšanje naročenih </w:t>
      </w:r>
      <w:bookmarkEnd w:id="16"/>
      <w:bookmarkEnd w:id="17"/>
      <w:bookmarkEnd w:id="18"/>
      <w:r w:rsidR="005D7A4B" w:rsidRPr="00AF03ED">
        <w:t>del</w:t>
      </w:r>
    </w:p>
    <w:p w14:paraId="1A058FC8" w14:textId="6352EE84" w:rsidR="000D28A4" w:rsidRPr="00AF03ED" w:rsidRDefault="000D28A4" w:rsidP="000D28A4">
      <w:pPr>
        <w:tabs>
          <w:tab w:val="left" w:pos="284"/>
          <w:tab w:val="left" w:pos="851"/>
          <w:tab w:val="left" w:pos="1701"/>
        </w:tabs>
        <w:rPr>
          <w:rFonts w:ascii="Arial" w:hAnsi="Arial" w:cs="Arial"/>
          <w:sz w:val="21"/>
          <w:szCs w:val="21"/>
        </w:rPr>
      </w:pPr>
      <w:bookmarkStart w:id="19" w:name="_Toc142457717"/>
      <w:bookmarkStart w:id="20" w:name="_Toc217443849"/>
      <w:bookmarkStart w:id="21" w:name="_Toc340575993"/>
      <w:r w:rsidRPr="00AF03ED">
        <w:rPr>
          <w:rFonts w:ascii="Arial" w:hAnsi="Arial" w:cs="Arial"/>
          <w:sz w:val="21"/>
          <w:szCs w:val="21"/>
        </w:rPr>
        <w:t xml:space="preserve">Naročnik si pridržuje pravico, da kadar koli v času izvedbe javnega naročila in tudi po sklenitvi pogodbe z izbranim ponudnikom, zmanjša obseg naročenih </w:t>
      </w:r>
      <w:r w:rsidR="005D7A4B" w:rsidRPr="00AF03ED">
        <w:rPr>
          <w:rFonts w:ascii="Arial" w:hAnsi="Arial" w:cs="Arial"/>
          <w:sz w:val="21"/>
          <w:szCs w:val="21"/>
        </w:rPr>
        <w:t>del</w:t>
      </w:r>
      <w:r w:rsidRPr="00AF03ED">
        <w:rPr>
          <w:rFonts w:ascii="Arial" w:hAnsi="Arial" w:cs="Arial"/>
          <w:sz w:val="21"/>
          <w:szCs w:val="21"/>
        </w:rPr>
        <w:t>. V tem primeru se ustrezno zniža tudi pogodbena cena.</w:t>
      </w:r>
    </w:p>
    <w:p w14:paraId="6269A2BB" w14:textId="77777777" w:rsidR="000D28A4" w:rsidRPr="00AF03ED" w:rsidRDefault="000D28A4" w:rsidP="00AF03ED">
      <w:pPr>
        <w:pStyle w:val="Naslov2"/>
      </w:pPr>
      <w:bookmarkStart w:id="22" w:name="_Toc436916390"/>
      <w:r w:rsidRPr="00AF03ED">
        <w:t>Dodatna naročil</w:t>
      </w:r>
      <w:bookmarkEnd w:id="19"/>
      <w:bookmarkEnd w:id="20"/>
      <w:r w:rsidRPr="00AF03ED">
        <w:t>a</w:t>
      </w:r>
      <w:bookmarkEnd w:id="21"/>
      <w:bookmarkEnd w:id="22"/>
    </w:p>
    <w:p w14:paraId="0994BDD3" w14:textId="2BCDCD62"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Naročnik si pridružuje pravico oddati dodatn</w:t>
      </w:r>
      <w:r w:rsidR="005D7A4B" w:rsidRPr="00AF03ED">
        <w:rPr>
          <w:rFonts w:ascii="Arial" w:hAnsi="Arial" w:cs="Arial"/>
          <w:sz w:val="21"/>
          <w:szCs w:val="21"/>
        </w:rPr>
        <w:t>a</w:t>
      </w:r>
      <w:r w:rsidRPr="00AF03ED">
        <w:rPr>
          <w:rFonts w:ascii="Arial" w:hAnsi="Arial" w:cs="Arial"/>
          <w:sz w:val="21"/>
          <w:szCs w:val="21"/>
        </w:rPr>
        <w:t xml:space="preserve"> </w:t>
      </w:r>
      <w:r w:rsidR="005D7A4B" w:rsidRPr="00AF03ED">
        <w:rPr>
          <w:rFonts w:ascii="Arial" w:hAnsi="Arial" w:cs="Arial"/>
          <w:sz w:val="21"/>
          <w:szCs w:val="21"/>
        </w:rPr>
        <w:t>dela</w:t>
      </w:r>
      <w:r w:rsidRPr="00AF03ED">
        <w:rPr>
          <w:rFonts w:ascii="Arial" w:hAnsi="Arial" w:cs="Arial"/>
          <w:sz w:val="21"/>
          <w:szCs w:val="21"/>
        </w:rPr>
        <w:t>, ki niso vključen</w:t>
      </w:r>
      <w:r w:rsidR="005D7A4B" w:rsidRPr="00AF03ED">
        <w:rPr>
          <w:rFonts w:ascii="Arial" w:hAnsi="Arial" w:cs="Arial"/>
          <w:sz w:val="21"/>
          <w:szCs w:val="21"/>
        </w:rPr>
        <w:t>a</w:t>
      </w:r>
      <w:r w:rsidRPr="00AF03ED">
        <w:rPr>
          <w:rFonts w:ascii="Arial" w:hAnsi="Arial" w:cs="Arial"/>
          <w:sz w:val="21"/>
          <w:szCs w:val="21"/>
        </w:rPr>
        <w:t xml:space="preserve"> v prvotno naročilo, ki bi zaradi nepredvidenih okoliščin postal</w:t>
      </w:r>
      <w:r w:rsidR="005D7A4B" w:rsidRPr="00AF03ED">
        <w:rPr>
          <w:rFonts w:ascii="Arial" w:hAnsi="Arial" w:cs="Arial"/>
          <w:sz w:val="21"/>
          <w:szCs w:val="21"/>
        </w:rPr>
        <w:t>a</w:t>
      </w:r>
      <w:r w:rsidRPr="00AF03ED">
        <w:rPr>
          <w:rFonts w:ascii="Arial" w:hAnsi="Arial" w:cs="Arial"/>
          <w:sz w:val="21"/>
          <w:szCs w:val="21"/>
        </w:rPr>
        <w:t xml:space="preserve"> potrebn</w:t>
      </w:r>
      <w:r w:rsidR="005D7A4B" w:rsidRPr="00AF03ED">
        <w:rPr>
          <w:rFonts w:ascii="Arial" w:hAnsi="Arial" w:cs="Arial"/>
          <w:sz w:val="21"/>
          <w:szCs w:val="21"/>
        </w:rPr>
        <w:t>a</w:t>
      </w:r>
      <w:r w:rsidRPr="00AF03ED">
        <w:rPr>
          <w:rFonts w:ascii="Arial" w:hAnsi="Arial" w:cs="Arial"/>
          <w:sz w:val="21"/>
          <w:szCs w:val="21"/>
        </w:rPr>
        <w:t xml:space="preserve"> in za dodatn</w:t>
      </w:r>
      <w:r w:rsidR="005D7A4B" w:rsidRPr="00AF03ED">
        <w:rPr>
          <w:rFonts w:ascii="Arial" w:hAnsi="Arial" w:cs="Arial"/>
          <w:sz w:val="21"/>
          <w:szCs w:val="21"/>
        </w:rPr>
        <w:t>a</w:t>
      </w:r>
      <w:r w:rsidRPr="00AF03ED">
        <w:rPr>
          <w:rFonts w:ascii="Arial" w:hAnsi="Arial" w:cs="Arial"/>
          <w:sz w:val="21"/>
          <w:szCs w:val="21"/>
        </w:rPr>
        <w:t xml:space="preserve"> </w:t>
      </w:r>
      <w:r w:rsidR="005D7A4B" w:rsidRPr="00AF03ED">
        <w:rPr>
          <w:rFonts w:ascii="Arial" w:hAnsi="Arial" w:cs="Arial"/>
          <w:sz w:val="21"/>
          <w:szCs w:val="21"/>
        </w:rPr>
        <w:t>dela</w:t>
      </w:r>
      <w:r w:rsidRPr="00AF03ED">
        <w:rPr>
          <w:rFonts w:ascii="Arial" w:hAnsi="Arial" w:cs="Arial"/>
          <w:sz w:val="21"/>
          <w:szCs w:val="21"/>
        </w:rPr>
        <w:t xml:space="preserve">, ki pomenijo ponovitev podobnih </w:t>
      </w:r>
      <w:r w:rsidR="005D7A4B" w:rsidRPr="00AF03ED">
        <w:rPr>
          <w:rFonts w:ascii="Arial" w:hAnsi="Arial" w:cs="Arial"/>
          <w:sz w:val="21"/>
          <w:szCs w:val="21"/>
        </w:rPr>
        <w:t>del</w:t>
      </w:r>
      <w:r w:rsidRPr="00AF03ED">
        <w:rPr>
          <w:rFonts w:ascii="Arial" w:hAnsi="Arial" w:cs="Arial"/>
          <w:sz w:val="21"/>
          <w:szCs w:val="21"/>
        </w:rPr>
        <w:t>, v skladu z določili veljavne zakonodaje s področja javnega naročanja.</w:t>
      </w:r>
    </w:p>
    <w:p w14:paraId="2A42EB9F" w14:textId="77777777" w:rsidR="000D28A4" w:rsidRPr="00AF03ED" w:rsidRDefault="000D28A4" w:rsidP="00AF03ED">
      <w:pPr>
        <w:pStyle w:val="Naslov2"/>
      </w:pPr>
      <w:r w:rsidRPr="00AF03ED">
        <w:t>Podpis pogodbe</w:t>
      </w:r>
    </w:p>
    <w:p w14:paraId="6455ED6E" w14:textId="77777777" w:rsidR="000D28A4" w:rsidRPr="00AF03ED" w:rsidRDefault="000D28A4" w:rsidP="000D28A4">
      <w:pPr>
        <w:tabs>
          <w:tab w:val="left" w:pos="284"/>
          <w:tab w:val="left" w:pos="851"/>
          <w:tab w:val="left" w:pos="1701"/>
        </w:tabs>
        <w:rPr>
          <w:rFonts w:ascii="Arial" w:hAnsi="Arial" w:cs="Arial"/>
          <w:sz w:val="21"/>
          <w:szCs w:val="21"/>
        </w:rPr>
      </w:pPr>
      <w:r w:rsidRPr="00AF03ED">
        <w:rPr>
          <w:rFonts w:ascii="Arial" w:hAnsi="Arial" w:cs="Arial"/>
          <w:sz w:val="21"/>
          <w:szCs w:val="21"/>
        </w:rPr>
        <w:t>Ponudnik, ki bo oddal dopustno ponudbo in bo izbran za sklenitev pogodbe, bo po pravnomočnosti odločitve o oddaji javnega naročila pozvan k podpisu pogodbe. Če ponudnik v roku 5 (petih) delovnih dni po prejemu poziva k podpisu pogodbe le-te ne bo podpisal, lahko naročnik šteje, da je odstopil od namere za sklenitev pogodbe. V tem primeru bo naročnik od takšnega ponudnika poleg zakonskih možnostih, ki jih ima po ZJN-3, zahteval tudi povračilo vse morebitno dodatno nastale škode zaradi takšnega ravnanja izbranega ponudnika.</w:t>
      </w:r>
    </w:p>
    <w:p w14:paraId="4F82776B" w14:textId="77777777" w:rsidR="000D28A4" w:rsidRPr="00AF03ED" w:rsidRDefault="000D28A4" w:rsidP="00AF03ED">
      <w:pPr>
        <w:pStyle w:val="Naslov2"/>
      </w:pPr>
      <w:bookmarkStart w:id="23" w:name="_Toc436916380"/>
      <w:r w:rsidRPr="00AF03ED">
        <w:t>Pravno varstvo</w:t>
      </w:r>
      <w:bookmarkEnd w:id="23"/>
      <w:r w:rsidRPr="00AF03ED">
        <w:t xml:space="preserve"> </w:t>
      </w:r>
    </w:p>
    <w:p w14:paraId="5B2C1145" w14:textId="77777777" w:rsidR="000D28A4" w:rsidRPr="00AF03ED" w:rsidRDefault="000D28A4" w:rsidP="000D28A4">
      <w:pPr>
        <w:tabs>
          <w:tab w:val="left" w:pos="851"/>
          <w:tab w:val="left" w:pos="1701"/>
        </w:tabs>
        <w:rPr>
          <w:rFonts w:ascii="Arial" w:eastAsia="Calibri" w:hAnsi="Arial" w:cs="Arial"/>
          <w:iCs/>
          <w:sz w:val="21"/>
          <w:szCs w:val="21"/>
        </w:rPr>
      </w:pPr>
      <w:r w:rsidRPr="00AF03ED">
        <w:rPr>
          <w:rFonts w:ascii="Arial" w:eastAsia="Calibri" w:hAnsi="Arial" w:cs="Arial"/>
          <w:iCs/>
          <w:sz w:val="21"/>
          <w:szCs w:val="21"/>
        </w:rPr>
        <w:t>Pravno varstvo ponudnikov v postopku javnega naročanja je zagotovljeno v skladu z določbami Zakona o pravnem varstvu v postopkih javnega naročanja (Uradni list RS, št. 43/11 in spremembe; v nadaljevanju: ZPVPJN), po postopku in na način kot ga določa zakon.</w:t>
      </w:r>
    </w:p>
    <w:p w14:paraId="449F7642" w14:textId="77777777" w:rsidR="000D28A4" w:rsidRPr="00AF03ED" w:rsidRDefault="000D28A4" w:rsidP="000D28A4">
      <w:pPr>
        <w:tabs>
          <w:tab w:val="left" w:pos="851"/>
          <w:tab w:val="left" w:pos="1701"/>
        </w:tabs>
        <w:rPr>
          <w:rFonts w:ascii="Arial" w:eastAsia="Calibri" w:hAnsi="Arial" w:cs="Arial"/>
          <w:iCs/>
          <w:sz w:val="21"/>
          <w:szCs w:val="21"/>
        </w:rPr>
      </w:pPr>
    </w:p>
    <w:p w14:paraId="348894EC"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Zahtevek za revizijo lahko v skladu z določili 14. člena ZPVPJN vloži vsaka oseba, ki ima ali je imela interes za dodelitev javnega naročila in ji je ali bi ji lahko z domnevno kršitvijo nastala škoda ali zagovornik javnega interesa. </w:t>
      </w:r>
    </w:p>
    <w:p w14:paraId="76C5FE7E" w14:textId="77777777" w:rsidR="000D28A4" w:rsidRPr="00AF03ED" w:rsidRDefault="000D28A4" w:rsidP="000D28A4">
      <w:pPr>
        <w:tabs>
          <w:tab w:val="left" w:pos="851"/>
          <w:tab w:val="left" w:pos="1701"/>
        </w:tabs>
        <w:rPr>
          <w:rFonts w:ascii="Arial" w:hAnsi="Arial" w:cs="Arial"/>
          <w:sz w:val="21"/>
          <w:szCs w:val="21"/>
        </w:rPr>
      </w:pPr>
    </w:p>
    <w:p w14:paraId="24C12308"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Zahtevek za revizijo, ki se nanaša na:</w:t>
      </w:r>
    </w:p>
    <w:p w14:paraId="2069BC1B" w14:textId="77777777" w:rsidR="000D28A4" w:rsidRPr="00AF03ED" w:rsidRDefault="000D28A4" w:rsidP="000D28A4">
      <w:pPr>
        <w:tabs>
          <w:tab w:val="left" w:pos="851"/>
          <w:tab w:val="left" w:pos="1701"/>
        </w:tabs>
        <w:rPr>
          <w:rFonts w:ascii="Arial" w:hAnsi="Arial" w:cs="Arial"/>
          <w:sz w:val="21"/>
          <w:szCs w:val="21"/>
        </w:rPr>
      </w:pPr>
    </w:p>
    <w:p w14:paraId="13621541" w14:textId="77777777" w:rsidR="000D28A4" w:rsidRPr="00AF03ED" w:rsidRDefault="000D28A4" w:rsidP="000D28A4">
      <w:pPr>
        <w:tabs>
          <w:tab w:val="left" w:pos="851"/>
          <w:tab w:val="left" w:pos="1701"/>
        </w:tabs>
        <w:rPr>
          <w:rFonts w:ascii="Arial" w:hAnsi="Arial" w:cs="Arial"/>
          <w:sz w:val="21"/>
          <w:szCs w:val="21"/>
        </w:rPr>
      </w:pPr>
      <w:bookmarkStart w:id="24" w:name="_Hlk87524190"/>
      <w:r w:rsidRPr="00AF03ED">
        <w:rPr>
          <w:rFonts w:ascii="Arial" w:hAnsi="Arial" w:cs="Arial"/>
          <w:sz w:val="21"/>
          <w:szCs w:val="21"/>
        </w:rPr>
        <w:lastRenderedPageBreak/>
        <w:t xml:space="preserve">1. </w:t>
      </w:r>
      <w:r w:rsidRPr="00AF03ED">
        <w:rPr>
          <w:rFonts w:ascii="Arial" w:hAnsi="Arial" w:cs="Arial"/>
          <w:sz w:val="21"/>
          <w:szCs w:val="21"/>
          <w:u w:val="single"/>
        </w:rPr>
        <w:t>Razpisno dokumentacijo</w:t>
      </w:r>
      <w:r w:rsidRPr="00AF03ED">
        <w:rPr>
          <w:rFonts w:ascii="Arial" w:hAnsi="Arial" w:cs="Arial"/>
          <w:sz w:val="21"/>
          <w:szCs w:val="21"/>
        </w:rPr>
        <w:t xml:space="preserve"> (povabilo k oddaji ponudbe oz. vsebino objave) se vloži </w:t>
      </w:r>
      <w:r w:rsidRPr="00AF03ED">
        <w:rPr>
          <w:rFonts w:ascii="Arial" w:hAnsi="Arial" w:cs="Arial"/>
          <w:b/>
          <w:sz w:val="21"/>
          <w:szCs w:val="21"/>
        </w:rPr>
        <w:t>v desetih delovnih dneh</w:t>
      </w:r>
      <w:r w:rsidRPr="00AF03ED">
        <w:rPr>
          <w:rFonts w:ascii="Arial" w:hAnsi="Arial" w:cs="Arial"/>
          <w:sz w:val="21"/>
          <w:szCs w:val="21"/>
        </w:rPr>
        <w:t xml:space="preserve"> od dneva objave obvestila o javnem naročilu ali prejema povabila k oddaji ponudbe. </w:t>
      </w:r>
    </w:p>
    <w:bookmarkEnd w:id="24"/>
    <w:p w14:paraId="34D60FFE" w14:textId="77777777" w:rsidR="000D28A4" w:rsidRPr="00AF03ED" w:rsidRDefault="000D28A4" w:rsidP="000D28A4">
      <w:pPr>
        <w:tabs>
          <w:tab w:val="left" w:pos="851"/>
          <w:tab w:val="left" w:pos="1701"/>
        </w:tabs>
        <w:rPr>
          <w:rFonts w:ascii="Arial" w:hAnsi="Arial" w:cs="Arial"/>
          <w:sz w:val="21"/>
          <w:szCs w:val="21"/>
        </w:rPr>
      </w:pPr>
    </w:p>
    <w:p w14:paraId="133051A7" w14:textId="77777777" w:rsidR="000D28A4" w:rsidRPr="00AF03ED" w:rsidRDefault="000D28A4" w:rsidP="000D28A4">
      <w:pPr>
        <w:autoSpaceDE w:val="0"/>
        <w:autoSpaceDN w:val="0"/>
        <w:adjustRightInd w:val="0"/>
        <w:spacing w:line="276" w:lineRule="auto"/>
        <w:rPr>
          <w:rFonts w:ascii="Arial" w:hAnsi="Arial" w:cs="Arial"/>
          <w:sz w:val="21"/>
          <w:szCs w:val="21"/>
        </w:rPr>
      </w:pPr>
      <w:r w:rsidRPr="00AF03ED">
        <w:rPr>
          <w:rFonts w:ascii="Arial" w:hAnsi="Arial" w:cs="Arial"/>
          <w:sz w:val="21"/>
          <w:szCs w:val="21"/>
        </w:rPr>
        <w:t xml:space="preserve">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w:t>
      </w:r>
      <w:r w:rsidRPr="00AF03ED">
        <w:rPr>
          <w:rFonts w:ascii="Arial" w:hAnsi="Arial" w:cs="Arial"/>
          <w:b/>
          <w:sz w:val="21"/>
          <w:szCs w:val="21"/>
        </w:rPr>
        <w:t>v desetih delovnih dneh</w:t>
      </w:r>
      <w:r w:rsidRPr="00AF03ED">
        <w:rPr>
          <w:rFonts w:ascii="Arial" w:hAnsi="Arial" w:cs="Arial"/>
          <w:sz w:val="21"/>
          <w:szCs w:val="21"/>
        </w:rPr>
        <w:t xml:space="preserve"> od dneva objave obvestila o dodatnih informacijah, informacijah o nedokončanem postopku ali popravku, če se s tem obvestilom spreminjajo ali dopolnjujejo zahteve ali merila za izbiro najugodnejšega ponudnika. </w:t>
      </w:r>
    </w:p>
    <w:p w14:paraId="3FB926FF" w14:textId="77777777" w:rsidR="000D28A4" w:rsidRPr="00AF03ED" w:rsidRDefault="000D28A4" w:rsidP="000D28A4">
      <w:pPr>
        <w:autoSpaceDE w:val="0"/>
        <w:autoSpaceDN w:val="0"/>
        <w:adjustRightInd w:val="0"/>
        <w:spacing w:line="276" w:lineRule="auto"/>
        <w:rPr>
          <w:rFonts w:ascii="Arial" w:hAnsi="Arial" w:cs="Arial"/>
          <w:sz w:val="21"/>
          <w:szCs w:val="21"/>
        </w:rPr>
      </w:pPr>
    </w:p>
    <w:p w14:paraId="3D19C85F" w14:textId="77777777" w:rsidR="000D28A4" w:rsidRPr="00AF03ED" w:rsidRDefault="000D28A4" w:rsidP="000D28A4">
      <w:pPr>
        <w:autoSpaceDE w:val="0"/>
        <w:autoSpaceDN w:val="0"/>
        <w:adjustRightInd w:val="0"/>
        <w:spacing w:line="276" w:lineRule="auto"/>
        <w:rPr>
          <w:rFonts w:ascii="Arial" w:hAnsi="Arial" w:cs="Arial"/>
          <w:sz w:val="21"/>
          <w:szCs w:val="21"/>
        </w:rPr>
      </w:pPr>
      <w:r w:rsidRPr="00AF03ED">
        <w:rPr>
          <w:rFonts w:ascii="Arial" w:hAnsi="Arial" w:cs="Arial"/>
          <w:sz w:val="21"/>
          <w:szCs w:val="21"/>
        </w:rPr>
        <w:t>Po poteku roka za prejem ponudb vložitev zahtevka za revizijo ni dopustna, razen, če je določen rok za prejem ponudb manj kot 10 delovnih dni.</w:t>
      </w:r>
    </w:p>
    <w:p w14:paraId="2128C625" w14:textId="77777777" w:rsidR="000D28A4" w:rsidRPr="00AF03ED" w:rsidRDefault="000D28A4" w:rsidP="000D28A4">
      <w:pPr>
        <w:autoSpaceDE w:val="0"/>
        <w:autoSpaceDN w:val="0"/>
        <w:adjustRightInd w:val="0"/>
        <w:spacing w:line="276" w:lineRule="auto"/>
        <w:rPr>
          <w:rFonts w:ascii="Arial" w:hAnsi="Arial" w:cs="Arial"/>
          <w:sz w:val="21"/>
          <w:szCs w:val="21"/>
        </w:rPr>
      </w:pPr>
    </w:p>
    <w:p w14:paraId="344646EB"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2. </w:t>
      </w:r>
      <w:r w:rsidRPr="00AF03ED">
        <w:rPr>
          <w:rFonts w:ascii="Arial" w:hAnsi="Arial" w:cs="Arial"/>
          <w:sz w:val="21"/>
          <w:szCs w:val="21"/>
          <w:u w:val="single"/>
        </w:rPr>
        <w:t>Po odločitvi o oddaji javnega naročila ali priznanju sposobnosti</w:t>
      </w:r>
      <w:r w:rsidRPr="00AF03ED">
        <w:rPr>
          <w:rFonts w:ascii="Arial" w:hAnsi="Arial" w:cs="Arial"/>
          <w:sz w:val="21"/>
          <w:szCs w:val="21"/>
        </w:rPr>
        <w:t xml:space="preserve"> je rok za vložitev zahtevka za revizijo </w:t>
      </w:r>
      <w:r w:rsidRPr="00AF03ED">
        <w:rPr>
          <w:rFonts w:ascii="Arial" w:hAnsi="Arial" w:cs="Arial"/>
          <w:b/>
          <w:sz w:val="21"/>
          <w:szCs w:val="21"/>
        </w:rPr>
        <w:t>osem delovnih dni</w:t>
      </w:r>
      <w:r w:rsidRPr="00AF03ED">
        <w:rPr>
          <w:rFonts w:ascii="Arial" w:hAnsi="Arial" w:cs="Arial"/>
          <w:sz w:val="21"/>
          <w:szCs w:val="21"/>
        </w:rPr>
        <w:t xml:space="preserve"> od prejema odločitve o oddaji. </w:t>
      </w:r>
    </w:p>
    <w:p w14:paraId="071B782C" w14:textId="77777777" w:rsidR="000D28A4" w:rsidRPr="00AF03ED" w:rsidRDefault="000D28A4" w:rsidP="000D28A4">
      <w:pPr>
        <w:tabs>
          <w:tab w:val="left" w:pos="851"/>
          <w:tab w:val="left" w:pos="1701"/>
        </w:tabs>
        <w:rPr>
          <w:rFonts w:ascii="Arial" w:hAnsi="Arial" w:cs="Arial"/>
          <w:sz w:val="21"/>
          <w:szCs w:val="21"/>
        </w:rPr>
      </w:pPr>
    </w:p>
    <w:p w14:paraId="43DDD872"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Vlagatelj mora vložiti zahtevek za revizijo preko portala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Zahtevek za revizijo mora biti obrazložen. Obvezne sestavine zahtevka so navedene v 15. členu ZPVPJN. </w:t>
      </w:r>
    </w:p>
    <w:p w14:paraId="30C56A8D" w14:textId="77777777" w:rsidR="000D28A4" w:rsidRPr="00AF03ED" w:rsidRDefault="000D28A4" w:rsidP="000D28A4">
      <w:pPr>
        <w:tabs>
          <w:tab w:val="left" w:pos="851"/>
          <w:tab w:val="left" w:pos="1701"/>
        </w:tabs>
        <w:rPr>
          <w:rFonts w:ascii="Arial" w:hAnsi="Arial" w:cs="Arial"/>
          <w:sz w:val="21"/>
          <w:szCs w:val="21"/>
        </w:rPr>
      </w:pPr>
    </w:p>
    <w:p w14:paraId="20957499"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Vlagatelj mora zahtevku za revizijo priložiti potrdilo o plačilu takse.</w:t>
      </w:r>
    </w:p>
    <w:p w14:paraId="20A6CF1A" w14:textId="77777777" w:rsidR="000D28A4" w:rsidRPr="00AF03ED" w:rsidRDefault="000D28A4" w:rsidP="000D28A4">
      <w:pPr>
        <w:tabs>
          <w:tab w:val="left" w:pos="851"/>
          <w:tab w:val="left" w:pos="1701"/>
        </w:tabs>
        <w:rPr>
          <w:rFonts w:ascii="Arial" w:hAnsi="Arial" w:cs="Arial"/>
          <w:sz w:val="21"/>
          <w:szCs w:val="21"/>
        </w:rPr>
      </w:pPr>
    </w:p>
    <w:p w14:paraId="3A63D0CB"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Informacija, da je bil vložen zahtevek za revizijo, se nemudoma prek portala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samodejno objavi v dosjeju javnega naročila na portalu javnih naročil. Če zaradi tehničnih težav portal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pred iztekom posameznega roka ne deluje, se lahko informacije ali dokumenti vložijo pisno neposredno pri naslovniku ali po pošti priporočeno s povratnico najpozneje do konca naslednjega delovnega dne po izteku roka. Čas nedelovanja portala </w:t>
      </w:r>
      <w:proofErr w:type="spellStart"/>
      <w:r w:rsidRPr="00AF03ED">
        <w:rPr>
          <w:rFonts w:ascii="Arial" w:hAnsi="Arial" w:cs="Arial"/>
          <w:sz w:val="21"/>
          <w:szCs w:val="21"/>
        </w:rPr>
        <w:t>eRevizija</w:t>
      </w:r>
      <w:proofErr w:type="spellEnd"/>
      <w:r w:rsidRPr="00AF03ED">
        <w:rPr>
          <w:rFonts w:ascii="Arial" w:hAnsi="Arial" w:cs="Arial"/>
          <w:sz w:val="21"/>
          <w:szCs w:val="21"/>
        </w:rPr>
        <w:t xml:space="preserve"> se objavi na tem portalu. Pošiljatelj po ponovni vzpostavitvi delovanja informacije ali dokumente naknadno pošlje še prek portala </w:t>
      </w:r>
      <w:proofErr w:type="spellStart"/>
      <w:r w:rsidRPr="00AF03ED">
        <w:rPr>
          <w:rFonts w:ascii="Arial" w:hAnsi="Arial" w:cs="Arial"/>
          <w:sz w:val="21"/>
          <w:szCs w:val="21"/>
        </w:rPr>
        <w:t>eRevizija</w:t>
      </w:r>
      <w:proofErr w:type="spellEnd"/>
      <w:r w:rsidRPr="00AF03ED">
        <w:rPr>
          <w:rFonts w:ascii="Arial" w:hAnsi="Arial" w:cs="Arial"/>
          <w:sz w:val="21"/>
          <w:szCs w:val="21"/>
        </w:rPr>
        <w:t>, kjer se postopek nadaljuje.</w:t>
      </w:r>
    </w:p>
    <w:p w14:paraId="224DC601" w14:textId="77777777" w:rsidR="000D28A4" w:rsidRPr="00AF03ED" w:rsidRDefault="000D28A4" w:rsidP="000D28A4">
      <w:pPr>
        <w:tabs>
          <w:tab w:val="left" w:pos="851"/>
          <w:tab w:val="left" w:pos="1701"/>
        </w:tabs>
        <w:rPr>
          <w:rFonts w:ascii="Arial" w:hAnsi="Arial" w:cs="Arial"/>
          <w:sz w:val="21"/>
          <w:szCs w:val="21"/>
        </w:rPr>
      </w:pPr>
    </w:p>
    <w:p w14:paraId="1CB1C811"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Skladno z 71. členom ZPVPJN mora vlagatelj zahtevka za revizijo ob vložitvi zahtevka plačati na ustrezen račun pri ministrstvu, pristojnem za finance, takso, ki znaša:</w:t>
      </w:r>
    </w:p>
    <w:p w14:paraId="6B54F463" w14:textId="77777777" w:rsidR="000D28A4" w:rsidRPr="00AF03ED" w:rsidRDefault="000D28A4" w:rsidP="000D28A4">
      <w:pPr>
        <w:tabs>
          <w:tab w:val="left" w:pos="851"/>
          <w:tab w:val="left" w:pos="1701"/>
        </w:tabs>
        <w:rPr>
          <w:rFonts w:ascii="Arial" w:hAnsi="Arial" w:cs="Arial"/>
          <w:sz w:val="21"/>
          <w:szCs w:val="21"/>
        </w:rPr>
      </w:pPr>
    </w:p>
    <w:p w14:paraId="35306D5B" w14:textId="54F24D53" w:rsidR="000D28A4" w:rsidRPr="00AF03ED" w:rsidRDefault="000D28A4" w:rsidP="000D28A4">
      <w:pPr>
        <w:rPr>
          <w:rFonts w:ascii="Arial" w:eastAsiaTheme="minorHAnsi" w:hAnsi="Arial" w:cs="Arial"/>
          <w:sz w:val="21"/>
          <w:szCs w:val="21"/>
          <w:lang w:eastAsia="en-US"/>
        </w:rPr>
      </w:pPr>
      <w:r w:rsidRPr="00AF03ED">
        <w:rPr>
          <w:rFonts w:ascii="Arial" w:eastAsiaTheme="minorHAnsi" w:hAnsi="Arial" w:cs="Arial"/>
          <w:sz w:val="21"/>
          <w:szCs w:val="21"/>
          <w:lang w:eastAsia="en-US"/>
        </w:rPr>
        <w:t xml:space="preserve">1. Kadar se zahtevek za revizijo nanaša na </w:t>
      </w:r>
      <w:r w:rsidRPr="00AF03ED">
        <w:rPr>
          <w:rFonts w:ascii="Arial" w:eastAsiaTheme="minorHAnsi" w:hAnsi="Arial" w:cs="Arial"/>
          <w:sz w:val="21"/>
          <w:szCs w:val="21"/>
          <w:u w:val="single"/>
          <w:lang w:eastAsia="en-US"/>
        </w:rPr>
        <w:t>razpisno dokumentacijo</w:t>
      </w:r>
      <w:r w:rsidRPr="00AF03ED">
        <w:rPr>
          <w:rFonts w:ascii="Arial" w:eastAsiaTheme="minorHAnsi" w:hAnsi="Arial" w:cs="Arial"/>
          <w:sz w:val="21"/>
          <w:szCs w:val="21"/>
          <w:lang w:eastAsia="en-US"/>
        </w:rPr>
        <w:t xml:space="preserve"> (povabilo k oddaji ponudbe oz. vsebino objave) znaša taksa </w:t>
      </w:r>
      <w:r w:rsidRPr="00AF03ED">
        <w:rPr>
          <w:rFonts w:ascii="Arial" w:eastAsiaTheme="minorHAnsi" w:hAnsi="Arial" w:cs="Arial"/>
          <w:b/>
          <w:bCs/>
          <w:sz w:val="21"/>
          <w:szCs w:val="21"/>
          <w:lang w:eastAsia="en-US"/>
        </w:rPr>
        <w:t>4.000 eurov</w:t>
      </w:r>
      <w:r w:rsidRPr="00AF03ED">
        <w:rPr>
          <w:rFonts w:ascii="Arial" w:eastAsiaTheme="minorHAnsi" w:hAnsi="Arial" w:cs="Arial"/>
          <w:sz w:val="21"/>
          <w:szCs w:val="21"/>
          <w:lang w:eastAsia="en-US"/>
        </w:rPr>
        <w:t xml:space="preserve">, če se javno naročilo oddaja po </w:t>
      </w:r>
      <w:r w:rsidR="00AE086E" w:rsidRPr="00AF03ED">
        <w:rPr>
          <w:rFonts w:ascii="Arial" w:eastAsiaTheme="minorHAnsi" w:hAnsi="Arial" w:cs="Arial"/>
          <w:sz w:val="21"/>
          <w:szCs w:val="21"/>
          <w:lang w:eastAsia="en-US"/>
        </w:rPr>
        <w:t xml:space="preserve">odprtem </w:t>
      </w:r>
      <w:r w:rsidRPr="00AF03ED">
        <w:rPr>
          <w:rFonts w:ascii="Arial" w:eastAsiaTheme="minorHAnsi" w:hAnsi="Arial" w:cs="Arial"/>
          <w:sz w:val="21"/>
          <w:szCs w:val="21"/>
          <w:lang w:eastAsia="en-US"/>
        </w:rPr>
        <w:t xml:space="preserve">postopku. </w:t>
      </w:r>
    </w:p>
    <w:p w14:paraId="1DE00B69" w14:textId="77777777" w:rsidR="000D28A4" w:rsidRPr="00AF03ED" w:rsidRDefault="000D28A4" w:rsidP="000D28A4">
      <w:pPr>
        <w:pStyle w:val="Odstavekseznama"/>
        <w:tabs>
          <w:tab w:val="left" w:pos="851"/>
          <w:tab w:val="left" w:pos="1701"/>
        </w:tabs>
        <w:ind w:left="720"/>
        <w:rPr>
          <w:rFonts w:cs="Arial"/>
          <w:sz w:val="21"/>
          <w:szCs w:val="21"/>
        </w:rPr>
      </w:pPr>
    </w:p>
    <w:p w14:paraId="37227C55" w14:textId="6E8D5E7D"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2. Kadar se zahtevek na revizijo nanaša na </w:t>
      </w:r>
      <w:r w:rsidRPr="00AF03ED">
        <w:rPr>
          <w:rFonts w:ascii="Arial" w:hAnsi="Arial" w:cs="Arial"/>
          <w:sz w:val="21"/>
          <w:szCs w:val="21"/>
          <w:u w:val="single"/>
        </w:rPr>
        <w:t>odločitev o javnem naročilu</w:t>
      </w:r>
      <w:r w:rsidR="00AE086E" w:rsidRPr="00AF03ED">
        <w:rPr>
          <w:rFonts w:ascii="Arial" w:hAnsi="Arial" w:cs="Arial"/>
          <w:sz w:val="21"/>
          <w:szCs w:val="21"/>
          <w:u w:val="single"/>
        </w:rPr>
        <w:t>,</w:t>
      </w:r>
      <w:r w:rsidRPr="00AF03ED">
        <w:rPr>
          <w:rFonts w:ascii="Arial" w:hAnsi="Arial" w:cs="Arial"/>
          <w:sz w:val="21"/>
          <w:szCs w:val="21"/>
        </w:rPr>
        <w:t xml:space="preserve"> znaša taksa</w:t>
      </w:r>
    </w:p>
    <w:p w14:paraId="4108A3C4"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w:t>
      </w:r>
      <w:r w:rsidRPr="00AF03ED">
        <w:rPr>
          <w:rFonts w:ascii="Arial" w:hAnsi="Arial" w:cs="Arial"/>
          <w:b/>
          <w:sz w:val="21"/>
          <w:szCs w:val="21"/>
        </w:rPr>
        <w:t>2% od cene najugodnejše popolne ponudbe</w:t>
      </w:r>
      <w:r w:rsidRPr="00AF03ED">
        <w:rPr>
          <w:rFonts w:ascii="Arial" w:hAnsi="Arial" w:cs="Arial"/>
          <w:sz w:val="21"/>
          <w:szCs w:val="21"/>
        </w:rPr>
        <w:t xml:space="preserve"> (z davkom na dodano vrednost) za sklop ali javno naročilo, vendar ne manj kot 500 eurov in ne več kot 25.000 eurov. Če se zahtevek za revizijo vloži pred odpiranjem ponudb, se višina takse iz tega odstavka odmeri od ocenjene vrednosti sklopa ali javnega naročila. </w:t>
      </w:r>
    </w:p>
    <w:p w14:paraId="037F7CB6"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w:t>
      </w:r>
      <w:r w:rsidRPr="00AF03ED">
        <w:rPr>
          <w:rFonts w:ascii="Arial" w:hAnsi="Arial" w:cs="Arial"/>
          <w:b/>
          <w:sz w:val="21"/>
          <w:szCs w:val="21"/>
        </w:rPr>
        <w:t>1.000 eurov</w:t>
      </w:r>
      <w:r w:rsidRPr="00AF03ED">
        <w:rPr>
          <w:rFonts w:ascii="Arial" w:hAnsi="Arial" w:cs="Arial"/>
          <w:sz w:val="21"/>
          <w:szCs w:val="21"/>
        </w:rPr>
        <w:t>, če gre za odločitev o ustavitvi postopka javnega naročanja, priznanju sposobnosti ali zavrnitvi ali izločitvi vseh ponudb.</w:t>
      </w:r>
    </w:p>
    <w:p w14:paraId="4CDFF1D0" w14:textId="77777777" w:rsidR="000D28A4" w:rsidRPr="00AF03ED" w:rsidRDefault="000D28A4" w:rsidP="000D28A4">
      <w:pPr>
        <w:tabs>
          <w:tab w:val="left" w:pos="851"/>
          <w:tab w:val="left" w:pos="1701"/>
        </w:tabs>
        <w:rPr>
          <w:rFonts w:ascii="Arial" w:hAnsi="Arial" w:cs="Arial"/>
          <w:sz w:val="21"/>
          <w:szCs w:val="21"/>
        </w:rPr>
      </w:pPr>
    </w:p>
    <w:p w14:paraId="464C8C08"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Kadar takse ni mogoče odmeriti – znaša taksa </w:t>
      </w:r>
      <w:r w:rsidRPr="00AF03ED">
        <w:rPr>
          <w:rFonts w:ascii="Arial" w:hAnsi="Arial" w:cs="Arial"/>
          <w:b/>
          <w:sz w:val="21"/>
          <w:szCs w:val="21"/>
        </w:rPr>
        <w:t>1.000 eurov</w:t>
      </w:r>
      <w:r w:rsidRPr="00AF03ED">
        <w:rPr>
          <w:rFonts w:ascii="Arial" w:hAnsi="Arial" w:cs="Arial"/>
          <w:sz w:val="21"/>
          <w:szCs w:val="21"/>
        </w:rPr>
        <w:t>.</w:t>
      </w:r>
    </w:p>
    <w:p w14:paraId="01A4F616" w14:textId="77777777" w:rsidR="000D28A4" w:rsidRPr="00AF03ED" w:rsidRDefault="000D28A4" w:rsidP="000D28A4">
      <w:pPr>
        <w:tabs>
          <w:tab w:val="left" w:pos="851"/>
          <w:tab w:val="left" w:pos="1701"/>
        </w:tabs>
        <w:rPr>
          <w:rFonts w:ascii="Arial" w:hAnsi="Arial" w:cs="Arial"/>
          <w:sz w:val="21"/>
          <w:szCs w:val="21"/>
        </w:rPr>
      </w:pPr>
    </w:p>
    <w:p w14:paraId="3081620A"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w:t>
      </w:r>
      <w:r w:rsidRPr="00AF03ED">
        <w:rPr>
          <w:rFonts w:ascii="Arial" w:hAnsi="Arial" w:cs="Arial"/>
          <w:sz w:val="21"/>
          <w:szCs w:val="21"/>
        </w:rPr>
        <w:lastRenderedPageBreak/>
        <w:t>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w:t>
      </w:r>
    </w:p>
    <w:p w14:paraId="6E9AEE60" w14:textId="77777777" w:rsidR="000D28A4" w:rsidRPr="00AF03ED" w:rsidRDefault="000D28A4" w:rsidP="000D28A4">
      <w:pPr>
        <w:tabs>
          <w:tab w:val="left" w:pos="851"/>
          <w:tab w:val="left" w:pos="1701"/>
        </w:tabs>
        <w:rPr>
          <w:rFonts w:ascii="Arial" w:hAnsi="Arial" w:cs="Arial"/>
          <w:sz w:val="21"/>
          <w:szCs w:val="21"/>
        </w:rPr>
      </w:pPr>
    </w:p>
    <w:p w14:paraId="48B7CEED" w14:textId="77777777" w:rsidR="000D28A4" w:rsidRPr="00AF03ED" w:rsidRDefault="000D28A4" w:rsidP="000D28A4">
      <w:pPr>
        <w:tabs>
          <w:tab w:val="left" w:pos="851"/>
          <w:tab w:val="left" w:pos="1701"/>
        </w:tabs>
        <w:rPr>
          <w:rFonts w:ascii="Arial" w:hAnsi="Arial" w:cs="Arial"/>
          <w:sz w:val="21"/>
          <w:szCs w:val="21"/>
        </w:rPr>
      </w:pPr>
      <w:r w:rsidRPr="00AF03ED">
        <w:rPr>
          <w:rFonts w:ascii="Arial" w:hAnsi="Arial" w:cs="Arial"/>
          <w:sz w:val="21"/>
          <w:szCs w:val="21"/>
        </w:rPr>
        <w:t xml:space="preserve">Zahtevek za revizijo, ki ga vloži zagovornik javnega interesa, je oproščen plačila takse. </w:t>
      </w:r>
    </w:p>
    <w:p w14:paraId="4E8A277F" w14:textId="77777777" w:rsidR="000D28A4" w:rsidRPr="00AF03ED" w:rsidRDefault="000D28A4" w:rsidP="000D28A4">
      <w:pPr>
        <w:tabs>
          <w:tab w:val="left" w:pos="851"/>
          <w:tab w:val="left" w:pos="1701"/>
        </w:tabs>
        <w:rPr>
          <w:rFonts w:ascii="Arial" w:hAnsi="Arial" w:cs="Arial"/>
        </w:rPr>
      </w:pPr>
    </w:p>
    <w:p w14:paraId="251A2554" w14:textId="77777777" w:rsidR="000D28A4" w:rsidRPr="00AF03ED" w:rsidRDefault="000D28A4" w:rsidP="00E16DA3">
      <w:pPr>
        <w:pStyle w:val="Naslov1"/>
        <w:numPr>
          <w:ilvl w:val="0"/>
          <w:numId w:val="18"/>
        </w:numPr>
      </w:pPr>
      <w:bookmarkStart w:id="25" w:name="_Toc442437858"/>
      <w:bookmarkEnd w:id="11"/>
      <w:r w:rsidRPr="00AF03ED">
        <w:t>FINANČNA ZAVAROVANJA</w:t>
      </w:r>
      <w:bookmarkStart w:id="26" w:name="_Ref116971066"/>
      <w:bookmarkStart w:id="27" w:name="_Toc117315311"/>
      <w:bookmarkStart w:id="28" w:name="_Toc117315291"/>
      <w:bookmarkEnd w:id="25"/>
    </w:p>
    <w:p w14:paraId="7716DA75" w14:textId="77777777" w:rsidR="000D28A4" w:rsidRPr="00AF03ED" w:rsidRDefault="000D28A4" w:rsidP="000D28A4">
      <w:pPr>
        <w:rPr>
          <w:rFonts w:ascii="Arial" w:hAnsi="Arial" w:cs="Arial"/>
        </w:rPr>
      </w:pPr>
    </w:p>
    <w:p w14:paraId="0381FBCB" w14:textId="77777777" w:rsidR="000D28A4" w:rsidRPr="00AF03ED" w:rsidRDefault="000D28A4" w:rsidP="000D28A4">
      <w:pPr>
        <w:keepNext/>
        <w:keepLines/>
        <w:numPr>
          <w:ilvl w:val="1"/>
          <w:numId w:val="18"/>
        </w:numPr>
        <w:spacing w:before="240" w:after="240"/>
        <w:ind w:left="709"/>
        <w:outlineLvl w:val="1"/>
        <w:rPr>
          <w:rFonts w:ascii="Arial" w:eastAsiaTheme="minorEastAsia" w:hAnsi="Arial" w:cs="Arial"/>
          <w:b/>
          <w:sz w:val="21"/>
          <w:szCs w:val="21"/>
        </w:rPr>
      </w:pPr>
      <w:r w:rsidRPr="00AF03ED">
        <w:rPr>
          <w:rFonts w:ascii="Arial" w:eastAsia="Verdana" w:hAnsi="Arial" w:cs="Arial"/>
          <w:b/>
          <w:sz w:val="21"/>
          <w:szCs w:val="21"/>
        </w:rPr>
        <w:t>Finančno zavarovanje za dobro izvedbo pogodbenih obveznosti</w:t>
      </w:r>
    </w:p>
    <w:p w14:paraId="2CA551BF" w14:textId="25BA54F7" w:rsidR="000D28A4" w:rsidRPr="00AF03ED" w:rsidRDefault="70900719" w:rsidP="000D28A4">
      <w:pPr>
        <w:rPr>
          <w:rFonts w:ascii="Arial" w:hAnsi="Arial" w:cs="Arial"/>
          <w:sz w:val="21"/>
          <w:szCs w:val="21"/>
        </w:rPr>
      </w:pPr>
      <w:r w:rsidRPr="00AF03ED">
        <w:rPr>
          <w:rFonts w:ascii="Arial" w:eastAsia="Verdana" w:hAnsi="Arial" w:cs="Arial"/>
          <w:sz w:val="21"/>
          <w:szCs w:val="21"/>
        </w:rPr>
        <w:t xml:space="preserve">Izbrani ponudnik bo moral naročniku najkasneje v roku 15 dni po podpisu pogodbe izročiti finančno zavarovanje za dobro izvedbo pogodbenih obveznosti in sicer bančno garancijo ali kavcijsko zavarovanje zavarovalnice v višini </w:t>
      </w:r>
      <w:r w:rsidR="1E9E13DC" w:rsidRPr="00AF03ED">
        <w:rPr>
          <w:rFonts w:ascii="Arial" w:eastAsia="Verdana" w:hAnsi="Arial" w:cs="Arial"/>
          <w:sz w:val="21"/>
          <w:szCs w:val="21"/>
        </w:rPr>
        <w:t xml:space="preserve">5 </w:t>
      </w:r>
      <w:r w:rsidRPr="00AF03ED">
        <w:rPr>
          <w:rFonts w:ascii="Arial" w:eastAsia="Verdana" w:hAnsi="Arial" w:cs="Arial"/>
          <w:sz w:val="21"/>
          <w:szCs w:val="21"/>
        </w:rPr>
        <w:t>odstotkov (</w:t>
      </w:r>
      <w:r w:rsidR="65AECB04" w:rsidRPr="00AF03ED">
        <w:rPr>
          <w:rFonts w:ascii="Arial" w:eastAsia="Verdana" w:hAnsi="Arial" w:cs="Arial"/>
          <w:sz w:val="21"/>
          <w:szCs w:val="21"/>
        </w:rPr>
        <w:t xml:space="preserve">5 </w:t>
      </w:r>
      <w:r w:rsidRPr="00AF03ED">
        <w:rPr>
          <w:rFonts w:ascii="Arial" w:eastAsia="Verdana" w:hAnsi="Arial" w:cs="Arial"/>
          <w:sz w:val="21"/>
          <w:szCs w:val="21"/>
        </w:rPr>
        <w:t>%) od skupne pogodbene cene brez DDV.</w:t>
      </w:r>
      <w:r w:rsidRPr="00AF03ED">
        <w:rPr>
          <w:rFonts w:ascii="Arial" w:eastAsia="Tahoma" w:hAnsi="Arial" w:cs="Arial"/>
          <w:sz w:val="21"/>
          <w:szCs w:val="21"/>
        </w:rPr>
        <w:t xml:space="preserve"> </w:t>
      </w:r>
      <w:r w:rsidRPr="00AF03ED">
        <w:rPr>
          <w:rFonts w:ascii="Arial" w:eastAsia="Verdana" w:hAnsi="Arial" w:cs="Arial"/>
          <w:sz w:val="21"/>
          <w:szCs w:val="21"/>
        </w:rPr>
        <w:t xml:space="preserve">Finančno zavarovanje bo moralo biti vsebinsko in pomensko enako priloženemu vzorcu, ki je sestavni del dokumentacije v zvezi z oddajo javnega naročila (Obrazec </w:t>
      </w:r>
      <w:r w:rsidR="0097C852" w:rsidRPr="00AF03ED">
        <w:rPr>
          <w:rFonts w:ascii="Arial" w:eastAsia="Verdana" w:hAnsi="Arial" w:cs="Arial"/>
          <w:sz w:val="21"/>
          <w:szCs w:val="21"/>
        </w:rPr>
        <w:t>10</w:t>
      </w:r>
      <w:r w:rsidRPr="00AF03ED">
        <w:rPr>
          <w:rFonts w:ascii="Arial" w:eastAsia="Verdana" w:hAnsi="Arial" w:cs="Arial"/>
          <w:sz w:val="21"/>
          <w:szCs w:val="21"/>
        </w:rPr>
        <w:t>).</w:t>
      </w:r>
    </w:p>
    <w:p w14:paraId="5D3DCC4D" w14:textId="77777777" w:rsidR="000D28A4" w:rsidRPr="00AF03ED" w:rsidRDefault="000D28A4" w:rsidP="000D28A4">
      <w:pPr>
        <w:rPr>
          <w:rFonts w:ascii="Arial" w:hAnsi="Arial" w:cs="Arial"/>
          <w:sz w:val="21"/>
          <w:szCs w:val="21"/>
        </w:rPr>
      </w:pPr>
    </w:p>
    <w:p w14:paraId="26D37D7E" w14:textId="77777777" w:rsidR="000D28A4" w:rsidRPr="00AF03ED" w:rsidRDefault="000D28A4" w:rsidP="000D28A4">
      <w:pPr>
        <w:rPr>
          <w:rFonts w:ascii="Arial" w:hAnsi="Arial" w:cs="Arial"/>
          <w:sz w:val="21"/>
          <w:szCs w:val="21"/>
        </w:rPr>
      </w:pPr>
      <w:r w:rsidRPr="00AF03ED">
        <w:rPr>
          <w:rFonts w:ascii="Arial" w:eastAsia="Verdana" w:hAnsi="Arial" w:cs="Arial"/>
          <w:sz w:val="21"/>
          <w:szCs w:val="21"/>
        </w:rPr>
        <w:t xml:space="preserve">Finančno zavarovanje mora biti brezpogojno in plačljivo na prvi poziv. Izbrani ponudnik lahko predloži bančno garancijo ali kavcijsko zavarovanje pri zavarovalnici. </w:t>
      </w:r>
    </w:p>
    <w:p w14:paraId="1A82043F" w14:textId="77777777" w:rsidR="000D28A4" w:rsidRPr="00AF03ED" w:rsidRDefault="000D28A4" w:rsidP="000D28A4">
      <w:pPr>
        <w:rPr>
          <w:rFonts w:ascii="Arial" w:hAnsi="Arial" w:cs="Arial"/>
          <w:sz w:val="21"/>
          <w:szCs w:val="21"/>
        </w:rPr>
      </w:pPr>
      <w:r w:rsidRPr="00AF03ED">
        <w:rPr>
          <w:rFonts w:ascii="Arial" w:eastAsia="Verdana" w:hAnsi="Arial" w:cs="Arial"/>
          <w:sz w:val="21"/>
          <w:szCs w:val="21"/>
        </w:rPr>
        <w:t xml:space="preserve"> </w:t>
      </w:r>
    </w:p>
    <w:p w14:paraId="08E9A494" w14:textId="77777777" w:rsidR="000D28A4" w:rsidRPr="00AF03ED" w:rsidRDefault="000D28A4" w:rsidP="000D28A4">
      <w:pPr>
        <w:rPr>
          <w:rFonts w:ascii="Arial" w:hAnsi="Arial" w:cs="Arial"/>
          <w:sz w:val="21"/>
          <w:szCs w:val="21"/>
        </w:rPr>
      </w:pPr>
      <w:r w:rsidRPr="00AF03ED">
        <w:rPr>
          <w:rFonts w:ascii="Arial" w:eastAsia="Verdana" w:hAnsi="Arial" w:cs="Arial"/>
          <w:sz w:val="21"/>
          <w:szCs w:val="21"/>
        </w:rPr>
        <w:t xml:space="preserve">Rok trajanja zavarovanja za dobro izvedbo pogodbenih obveznosti mora biti še najmanj 30 dni po datumu pogodbenega prevzema del. </w:t>
      </w:r>
    </w:p>
    <w:p w14:paraId="065B8461" w14:textId="77777777" w:rsidR="000D28A4" w:rsidRPr="00AF03ED" w:rsidRDefault="000D28A4" w:rsidP="000D28A4">
      <w:pPr>
        <w:rPr>
          <w:rFonts w:ascii="Arial" w:eastAsia="Verdana" w:hAnsi="Arial" w:cs="Arial"/>
          <w:sz w:val="21"/>
          <w:szCs w:val="21"/>
        </w:rPr>
      </w:pPr>
    </w:p>
    <w:p w14:paraId="7FF24311" w14:textId="77777777" w:rsidR="000D28A4" w:rsidRPr="00AF03ED" w:rsidRDefault="000D28A4" w:rsidP="000D28A4">
      <w:pPr>
        <w:rPr>
          <w:rFonts w:ascii="Arial" w:hAnsi="Arial" w:cs="Arial"/>
          <w:sz w:val="21"/>
          <w:szCs w:val="21"/>
        </w:rPr>
      </w:pPr>
      <w:r w:rsidRPr="00AF03ED">
        <w:rPr>
          <w:rFonts w:ascii="Arial" w:eastAsia="Verdana"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C03EE79" w14:textId="77777777" w:rsidR="000D28A4" w:rsidRPr="00AF03ED" w:rsidRDefault="000D28A4" w:rsidP="000D28A4">
      <w:pPr>
        <w:rPr>
          <w:rFonts w:ascii="Arial" w:hAnsi="Arial" w:cs="Arial"/>
          <w:sz w:val="21"/>
          <w:szCs w:val="21"/>
        </w:rPr>
      </w:pPr>
    </w:p>
    <w:p w14:paraId="0DE03ED9" w14:textId="77777777" w:rsidR="000D28A4" w:rsidRPr="00AF03ED" w:rsidRDefault="000D28A4" w:rsidP="000D28A4">
      <w:pPr>
        <w:rPr>
          <w:rFonts w:ascii="Arial" w:hAnsi="Arial" w:cs="Arial"/>
          <w:sz w:val="21"/>
          <w:szCs w:val="21"/>
        </w:rPr>
      </w:pPr>
      <w:r w:rsidRPr="00AF03ED">
        <w:rPr>
          <w:rFonts w:ascii="Arial" w:eastAsia="Verdana" w:hAnsi="Arial" w:cs="Arial"/>
          <w:sz w:val="21"/>
          <w:szCs w:val="21"/>
        </w:rPr>
        <w:t>Naročnik bo unovčil zavarovanje za dobro izvedbo obveznosti po pogodbi v primeru:</w:t>
      </w:r>
    </w:p>
    <w:p w14:paraId="6ED7C8B8" w14:textId="77777777" w:rsidR="000D28A4" w:rsidRPr="00AF03ED" w:rsidRDefault="000D28A4" w:rsidP="000D28A4">
      <w:pPr>
        <w:pStyle w:val="Odstavekseznama"/>
        <w:numPr>
          <w:ilvl w:val="0"/>
          <w:numId w:val="8"/>
        </w:numPr>
        <w:rPr>
          <w:rFonts w:eastAsiaTheme="minorEastAsia" w:cs="Arial"/>
          <w:sz w:val="21"/>
          <w:szCs w:val="21"/>
        </w:rPr>
      </w:pPr>
      <w:r w:rsidRPr="00AF03ED">
        <w:rPr>
          <w:rFonts w:eastAsia="Verdana" w:cs="Arial"/>
          <w:sz w:val="21"/>
          <w:szCs w:val="21"/>
        </w:rPr>
        <w:t>če izbrani ponudnik ne bo pričel izvajati svojih pogodbenih obveznosti v skladu z določili pogodbe ali,</w:t>
      </w:r>
    </w:p>
    <w:p w14:paraId="673C3C65" w14:textId="77777777" w:rsidR="000D28A4" w:rsidRPr="00AF03ED" w:rsidRDefault="000D28A4" w:rsidP="000D28A4">
      <w:pPr>
        <w:pStyle w:val="Odstavekseznama"/>
        <w:numPr>
          <w:ilvl w:val="0"/>
          <w:numId w:val="8"/>
        </w:numPr>
        <w:rPr>
          <w:rFonts w:eastAsiaTheme="minorEastAsia" w:cs="Arial"/>
          <w:sz w:val="21"/>
          <w:szCs w:val="21"/>
        </w:rPr>
      </w:pPr>
      <w:r w:rsidRPr="00AF03ED">
        <w:rPr>
          <w:rFonts w:eastAsia="Verdana" w:cs="Arial"/>
          <w:sz w:val="21"/>
          <w:szCs w:val="21"/>
        </w:rPr>
        <w:t>če izbrani ponudnik ne bo izpolnil svojih pogodbenih obveznosti v skladu z določili pogodbe ali</w:t>
      </w:r>
    </w:p>
    <w:p w14:paraId="0CE5CAC8" w14:textId="77777777" w:rsidR="000D28A4" w:rsidRPr="00AF03ED" w:rsidRDefault="000D28A4" w:rsidP="000D28A4">
      <w:pPr>
        <w:pStyle w:val="Odstavekseznama"/>
        <w:numPr>
          <w:ilvl w:val="0"/>
          <w:numId w:val="8"/>
        </w:numPr>
        <w:rPr>
          <w:rFonts w:eastAsiaTheme="minorEastAsia" w:cs="Arial"/>
          <w:sz w:val="21"/>
          <w:szCs w:val="21"/>
        </w:rPr>
      </w:pPr>
      <w:r w:rsidRPr="00AF03ED">
        <w:rPr>
          <w:rFonts w:eastAsia="Verdana" w:cs="Arial"/>
          <w:sz w:val="21"/>
          <w:szCs w:val="21"/>
        </w:rPr>
        <w:t>če izbrani ponudnik ne bo pravočasno izpolnil svojih pogodbenih obveznosti v skladu z določili pogodbe ali</w:t>
      </w:r>
    </w:p>
    <w:p w14:paraId="66A11732" w14:textId="77777777" w:rsidR="000D28A4" w:rsidRPr="00AF03ED" w:rsidRDefault="000D28A4" w:rsidP="000D28A4">
      <w:pPr>
        <w:pStyle w:val="Odstavekseznama"/>
        <w:numPr>
          <w:ilvl w:val="0"/>
          <w:numId w:val="8"/>
        </w:numPr>
        <w:rPr>
          <w:rFonts w:eastAsiaTheme="minorEastAsia" w:cs="Arial"/>
          <w:sz w:val="21"/>
          <w:szCs w:val="21"/>
        </w:rPr>
      </w:pPr>
      <w:r w:rsidRPr="00AF03ED">
        <w:rPr>
          <w:rFonts w:eastAsia="Verdana" w:cs="Arial"/>
          <w:sz w:val="21"/>
          <w:szCs w:val="21"/>
        </w:rPr>
        <w:t>če izbrani ponudnik ne bo pravilno izpolnil svojih pogodbenih obveznosti v skladu z določili pogodbe ali</w:t>
      </w:r>
    </w:p>
    <w:p w14:paraId="4D03D060" w14:textId="77777777" w:rsidR="000D28A4" w:rsidRPr="00AF03ED" w:rsidRDefault="000D28A4" w:rsidP="000D28A4">
      <w:pPr>
        <w:pStyle w:val="Odstavekseznama"/>
        <w:numPr>
          <w:ilvl w:val="0"/>
          <w:numId w:val="8"/>
        </w:numPr>
        <w:rPr>
          <w:rFonts w:eastAsiaTheme="minorEastAsia" w:cs="Arial"/>
          <w:sz w:val="21"/>
          <w:szCs w:val="21"/>
        </w:rPr>
      </w:pPr>
      <w:r w:rsidRPr="00AF03ED">
        <w:rPr>
          <w:rFonts w:eastAsia="Verdana" w:cs="Arial"/>
          <w:sz w:val="21"/>
          <w:szCs w:val="21"/>
        </w:rPr>
        <w:t>če bo izbrani ponudnik prenehal izpolnjevati svoje pogodbene obveznosti v skladu z določili pogodbe.</w:t>
      </w:r>
    </w:p>
    <w:p w14:paraId="265DCC57" w14:textId="77777777" w:rsidR="000D28A4" w:rsidRPr="00AF03ED" w:rsidRDefault="000D28A4" w:rsidP="000D28A4">
      <w:pPr>
        <w:jc w:val="left"/>
        <w:rPr>
          <w:rFonts w:ascii="Arial" w:eastAsia="Verdana" w:hAnsi="Arial" w:cs="Arial"/>
          <w:sz w:val="21"/>
          <w:szCs w:val="21"/>
        </w:rPr>
      </w:pPr>
    </w:p>
    <w:p w14:paraId="7774FACC" w14:textId="77777777" w:rsidR="000D28A4" w:rsidRPr="00AF03ED" w:rsidRDefault="000D28A4" w:rsidP="000D28A4">
      <w:pPr>
        <w:rPr>
          <w:rFonts w:ascii="Arial" w:eastAsia="Verdana" w:hAnsi="Arial" w:cs="Arial"/>
          <w:sz w:val="21"/>
          <w:szCs w:val="21"/>
        </w:rPr>
      </w:pPr>
      <w:r w:rsidRPr="00AF03ED">
        <w:rPr>
          <w:rFonts w:ascii="Arial" w:eastAsia="Verdana" w:hAnsi="Arial" w:cs="Arial"/>
          <w:sz w:val="21"/>
          <w:szCs w:val="21"/>
        </w:rPr>
        <w:t>Če se bodo med trajanjem pogodbe spremenili roki za izvedbo posla, vrsta blaga ali storitve, kakovost in količina, bo moral izvajalec temu ustrezno spremeniti tudi zavarovanje oziroma podaljšati njegovo veljavnost.</w:t>
      </w:r>
    </w:p>
    <w:p w14:paraId="5DC6521A" w14:textId="77777777" w:rsidR="000D28A4" w:rsidRPr="00AF03ED" w:rsidRDefault="000D28A4" w:rsidP="000D28A4">
      <w:pPr>
        <w:rPr>
          <w:rFonts w:ascii="Arial" w:eastAsia="Verdana" w:hAnsi="Arial" w:cs="Arial"/>
          <w:sz w:val="21"/>
          <w:szCs w:val="21"/>
        </w:rPr>
      </w:pPr>
    </w:p>
    <w:p w14:paraId="1C48A22A" w14:textId="77777777" w:rsidR="000D28A4" w:rsidRPr="00AF03ED" w:rsidRDefault="000D28A4" w:rsidP="000D28A4">
      <w:pPr>
        <w:rPr>
          <w:rFonts w:ascii="Arial" w:eastAsia="Verdana" w:hAnsi="Arial" w:cs="Arial"/>
          <w:sz w:val="21"/>
          <w:szCs w:val="21"/>
        </w:rPr>
      </w:pPr>
      <w:r w:rsidRPr="00AF03ED">
        <w:rPr>
          <w:rFonts w:ascii="Arial" w:eastAsia="Verdana" w:hAnsi="Arial" w:cs="Arial"/>
          <w:sz w:val="21"/>
          <w:szCs w:val="21"/>
        </w:rPr>
        <w:lastRenderedPageBreak/>
        <w:t xml:space="preserve">Bančna garancija za dobro izvedbo pogodbenih obveznosti se lahko ustrezno znižuje glede na posamezne pogodbene prevzeme. </w:t>
      </w:r>
    </w:p>
    <w:p w14:paraId="75EB8FE3"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Finančno zavarovanje za odpravo napak v garancijskem roku</w:t>
      </w:r>
    </w:p>
    <w:p w14:paraId="250010CE" w14:textId="1EA16A82" w:rsidR="000D28A4" w:rsidRPr="00AF03ED" w:rsidRDefault="000D28A4" w:rsidP="00CE1864">
      <w:pPr>
        <w:keepNext/>
        <w:keepLines/>
        <w:autoSpaceDE w:val="0"/>
        <w:autoSpaceDN w:val="0"/>
        <w:adjustRightInd w:val="0"/>
        <w:rPr>
          <w:rFonts w:ascii="Arial" w:eastAsiaTheme="minorEastAsia" w:hAnsi="Arial" w:cs="Arial"/>
          <w:color w:val="000000" w:themeColor="text1"/>
          <w:sz w:val="21"/>
          <w:szCs w:val="21"/>
          <w:lang w:eastAsia="en-US"/>
        </w:rPr>
      </w:pPr>
      <w:r w:rsidRPr="00AF03ED">
        <w:rPr>
          <w:rFonts w:ascii="Arial" w:eastAsiaTheme="minorEastAsia" w:hAnsi="Arial" w:cs="Arial"/>
          <w:color w:val="000000" w:themeColor="text1"/>
          <w:sz w:val="21"/>
          <w:szCs w:val="21"/>
          <w:lang w:eastAsia="en-US"/>
        </w:rPr>
        <w:t xml:space="preserve">Izbrani ponudnik bo moral naročniku najkasneje v roku 15 </w:t>
      </w:r>
      <w:bookmarkStart w:id="29" w:name="_Hlk109373133"/>
      <w:r w:rsidRPr="00AF03ED">
        <w:rPr>
          <w:rFonts w:ascii="Arial" w:eastAsiaTheme="minorEastAsia" w:hAnsi="Arial" w:cs="Arial"/>
          <w:color w:val="000000" w:themeColor="text1"/>
          <w:sz w:val="21"/>
          <w:szCs w:val="21"/>
          <w:lang w:eastAsia="en-US"/>
        </w:rPr>
        <w:t xml:space="preserve">od </w:t>
      </w:r>
      <w:r w:rsidR="00414EDB" w:rsidRPr="00AF03ED">
        <w:rPr>
          <w:rFonts w:ascii="Arial" w:eastAsiaTheme="minorEastAsia" w:hAnsi="Arial" w:cs="Arial"/>
          <w:color w:val="000000" w:themeColor="text1"/>
          <w:sz w:val="21"/>
          <w:szCs w:val="21"/>
          <w:lang w:eastAsia="en-US"/>
        </w:rPr>
        <w:t>končnega</w:t>
      </w:r>
      <w:r w:rsidRPr="00AF03ED">
        <w:rPr>
          <w:rFonts w:ascii="Arial" w:eastAsiaTheme="minorEastAsia" w:hAnsi="Arial" w:cs="Arial"/>
          <w:color w:val="000000" w:themeColor="text1"/>
          <w:sz w:val="21"/>
          <w:szCs w:val="21"/>
          <w:lang w:eastAsia="en-US"/>
        </w:rPr>
        <w:t xml:space="preserve"> pogodbenega prevzema del</w:t>
      </w:r>
      <w:bookmarkEnd w:id="29"/>
      <w:r w:rsidR="00414EDB" w:rsidRPr="00AF03ED">
        <w:rPr>
          <w:rFonts w:ascii="Arial" w:eastAsiaTheme="minorEastAsia" w:hAnsi="Arial" w:cs="Arial"/>
          <w:color w:val="000000" w:themeColor="text1"/>
          <w:sz w:val="21"/>
          <w:szCs w:val="21"/>
          <w:lang w:eastAsia="en-US"/>
        </w:rPr>
        <w:t xml:space="preserve"> </w:t>
      </w:r>
      <w:r w:rsidRPr="00AF03ED">
        <w:rPr>
          <w:rFonts w:ascii="Arial" w:eastAsiaTheme="minorEastAsia" w:hAnsi="Arial" w:cs="Arial"/>
          <w:color w:val="000000" w:themeColor="text1"/>
          <w:sz w:val="21"/>
          <w:szCs w:val="21"/>
          <w:lang w:eastAsia="en-US"/>
        </w:rPr>
        <w:t>izročiti finančno zavarovanje za odpravo napak v garancijskem roku in sicer bančno garancijo ali kavcijsko zavarovanje zavarovalnice</w:t>
      </w:r>
      <w:r w:rsidR="00CE1864" w:rsidRPr="00AF03ED">
        <w:rPr>
          <w:rFonts w:ascii="Arial" w:eastAsiaTheme="minorEastAsia" w:hAnsi="Arial" w:cs="Arial"/>
          <w:color w:val="000000" w:themeColor="text1"/>
          <w:sz w:val="21"/>
          <w:szCs w:val="21"/>
          <w:lang w:eastAsia="en-US"/>
        </w:rPr>
        <w:t xml:space="preserve"> </w:t>
      </w:r>
      <w:r w:rsidRPr="00AF03ED">
        <w:rPr>
          <w:rFonts w:ascii="Arial" w:eastAsiaTheme="minorEastAsia" w:hAnsi="Arial" w:cs="Arial"/>
          <w:color w:val="000000" w:themeColor="text1"/>
          <w:sz w:val="21"/>
          <w:szCs w:val="21"/>
          <w:lang w:eastAsia="en-US"/>
        </w:rPr>
        <w:t xml:space="preserve">za obdobje dveh let v višini 5 odstotkov (5 %) od </w:t>
      </w:r>
      <w:r w:rsidR="00414EDB" w:rsidRPr="00AF03ED">
        <w:rPr>
          <w:rFonts w:ascii="Arial" w:eastAsiaTheme="minorEastAsia" w:hAnsi="Arial" w:cs="Arial"/>
          <w:color w:val="000000" w:themeColor="text1"/>
          <w:sz w:val="21"/>
          <w:szCs w:val="21"/>
          <w:lang w:eastAsia="en-US"/>
        </w:rPr>
        <w:t>skupne pogodbene cene z DDV, ki je predmet pogodbenega prevzema</w:t>
      </w:r>
      <w:r w:rsidR="00CE1864" w:rsidRPr="00AF03ED">
        <w:rPr>
          <w:rFonts w:ascii="Arial" w:eastAsiaTheme="minorEastAsia" w:hAnsi="Arial" w:cs="Arial"/>
          <w:color w:val="000000" w:themeColor="text1"/>
          <w:sz w:val="21"/>
          <w:szCs w:val="21"/>
          <w:lang w:eastAsia="en-US"/>
        </w:rPr>
        <w:t>.</w:t>
      </w:r>
    </w:p>
    <w:p w14:paraId="7C49F3A7" w14:textId="77777777" w:rsidR="000D28A4" w:rsidRPr="00AF03ED" w:rsidRDefault="000D28A4" w:rsidP="000D28A4">
      <w:pPr>
        <w:keepNext/>
        <w:keepLines/>
        <w:autoSpaceDE w:val="0"/>
        <w:autoSpaceDN w:val="0"/>
        <w:adjustRightInd w:val="0"/>
        <w:rPr>
          <w:rFonts w:ascii="Arial" w:eastAsiaTheme="minorEastAsia" w:hAnsi="Arial" w:cs="Arial"/>
          <w:color w:val="000000" w:themeColor="text1"/>
          <w:sz w:val="21"/>
          <w:szCs w:val="21"/>
          <w:lang w:eastAsia="en-US"/>
        </w:rPr>
      </w:pPr>
    </w:p>
    <w:p w14:paraId="3C1539DD" w14:textId="5767441C" w:rsidR="000D28A4" w:rsidRPr="00AF03ED" w:rsidRDefault="000D28A4" w:rsidP="000D28A4">
      <w:pPr>
        <w:keepNext/>
        <w:keepLines/>
        <w:autoSpaceDE w:val="0"/>
        <w:autoSpaceDN w:val="0"/>
        <w:adjustRightInd w:val="0"/>
        <w:rPr>
          <w:rFonts w:ascii="Arial" w:eastAsiaTheme="minorEastAsia" w:hAnsi="Arial" w:cs="Arial"/>
          <w:color w:val="000000"/>
          <w:sz w:val="21"/>
          <w:szCs w:val="21"/>
          <w:lang w:eastAsia="en-US"/>
        </w:rPr>
      </w:pPr>
      <w:r w:rsidRPr="00AF03ED">
        <w:rPr>
          <w:rFonts w:ascii="Arial" w:eastAsiaTheme="minorEastAsia" w:hAnsi="Arial" w:cs="Arial"/>
          <w:color w:val="000000" w:themeColor="text1"/>
          <w:sz w:val="21"/>
          <w:szCs w:val="21"/>
          <w:lang w:eastAsia="en-US"/>
        </w:rPr>
        <w:t>Roki trajanja zavarovanj</w:t>
      </w:r>
      <w:r w:rsidR="00CE1864" w:rsidRPr="00AF03ED">
        <w:rPr>
          <w:rFonts w:ascii="Arial" w:eastAsiaTheme="minorEastAsia" w:hAnsi="Arial" w:cs="Arial"/>
          <w:color w:val="000000" w:themeColor="text1"/>
          <w:sz w:val="21"/>
          <w:szCs w:val="21"/>
          <w:lang w:eastAsia="en-US"/>
        </w:rPr>
        <w:t>a</w:t>
      </w:r>
      <w:r w:rsidRPr="00AF03ED">
        <w:rPr>
          <w:rFonts w:ascii="Arial" w:eastAsiaTheme="minorEastAsia" w:hAnsi="Arial" w:cs="Arial"/>
          <w:color w:val="000000" w:themeColor="text1"/>
          <w:sz w:val="21"/>
          <w:szCs w:val="21"/>
          <w:lang w:eastAsia="en-US"/>
        </w:rPr>
        <w:t xml:space="preserve"> za odpravo napak v garancijskem roku mora biti za 30 dni daljši, kot </w:t>
      </w:r>
      <w:r w:rsidR="00CE1864" w:rsidRPr="00AF03ED">
        <w:rPr>
          <w:rFonts w:ascii="Arial" w:eastAsiaTheme="minorEastAsia" w:hAnsi="Arial" w:cs="Arial"/>
          <w:color w:val="000000" w:themeColor="text1"/>
          <w:sz w:val="21"/>
          <w:szCs w:val="21"/>
          <w:lang w:eastAsia="en-US"/>
        </w:rPr>
        <w:t>je</w:t>
      </w:r>
      <w:r w:rsidRPr="00AF03ED">
        <w:rPr>
          <w:rFonts w:ascii="Arial" w:eastAsiaTheme="minorEastAsia" w:hAnsi="Arial" w:cs="Arial"/>
          <w:color w:val="000000" w:themeColor="text1"/>
          <w:sz w:val="21"/>
          <w:szCs w:val="21"/>
          <w:lang w:eastAsia="en-US"/>
        </w:rPr>
        <w:t xml:space="preserve"> </w:t>
      </w:r>
      <w:r w:rsidR="003F1AF1" w:rsidRPr="00AF03ED">
        <w:rPr>
          <w:rFonts w:ascii="Arial" w:eastAsiaTheme="minorEastAsia" w:hAnsi="Arial" w:cs="Arial"/>
          <w:color w:val="000000" w:themeColor="text1"/>
          <w:sz w:val="21"/>
          <w:szCs w:val="21"/>
          <w:lang w:eastAsia="en-US"/>
        </w:rPr>
        <w:t xml:space="preserve">najdaljši </w:t>
      </w:r>
      <w:r w:rsidRPr="00AF03ED">
        <w:rPr>
          <w:rFonts w:ascii="Arial" w:eastAsiaTheme="minorEastAsia" w:hAnsi="Arial" w:cs="Arial"/>
          <w:color w:val="000000" w:themeColor="text1"/>
          <w:sz w:val="21"/>
          <w:szCs w:val="21"/>
          <w:lang w:eastAsia="en-US"/>
        </w:rPr>
        <w:t xml:space="preserve">garancijski rok, določen v pogodbi. To torej pomeni, da v kolikor se garancijski rok podaljša, se mora hkrati podaljšati za enak čas tudi rok trajanja zavarovanja za odpravo napak v garancijskem roku. </w:t>
      </w:r>
    </w:p>
    <w:p w14:paraId="1559B837" w14:textId="77777777" w:rsidR="000D28A4" w:rsidRPr="00AF03ED" w:rsidRDefault="000D28A4" w:rsidP="000D28A4">
      <w:pPr>
        <w:autoSpaceDE w:val="0"/>
        <w:autoSpaceDN w:val="0"/>
        <w:adjustRightInd w:val="0"/>
        <w:rPr>
          <w:rFonts w:ascii="Arial" w:eastAsiaTheme="minorHAnsi" w:hAnsi="Arial" w:cs="Arial"/>
          <w:color w:val="000000"/>
          <w:sz w:val="21"/>
          <w:szCs w:val="21"/>
          <w:lang w:eastAsia="en-US"/>
        </w:rPr>
      </w:pPr>
    </w:p>
    <w:p w14:paraId="2DFCE328" w14:textId="77777777" w:rsidR="000D28A4" w:rsidRPr="00AF03ED" w:rsidRDefault="000D28A4" w:rsidP="000D28A4">
      <w:pPr>
        <w:rPr>
          <w:rFonts w:ascii="Arial" w:hAnsi="Arial" w:cs="Arial"/>
          <w:sz w:val="21"/>
          <w:szCs w:val="21"/>
        </w:rPr>
      </w:pPr>
      <w:r w:rsidRPr="00AF03ED">
        <w:rPr>
          <w:rFonts w:ascii="Arial" w:eastAsiaTheme="minorHAnsi" w:hAnsi="Arial" w:cs="Arial"/>
          <w:color w:val="000000"/>
          <w:sz w:val="21"/>
          <w:szCs w:val="21"/>
          <w:lang w:eastAsia="en-US"/>
        </w:rPr>
        <w:t>Naročnik bo unovčil zavarovanje za odpravo napak v garancijskem roku v primeru, če izbrani ponudnik ne bo izvrševal garancijskih obveznosti v rokih in na način, kot bo opredeljeno v pogodbi.</w:t>
      </w:r>
    </w:p>
    <w:p w14:paraId="59A352D1" w14:textId="77777777" w:rsidR="000D28A4" w:rsidRPr="00AF03ED" w:rsidRDefault="000D28A4" w:rsidP="000D28A4">
      <w:pPr>
        <w:rPr>
          <w:rFonts w:ascii="Arial" w:hAnsi="Arial" w:cs="Arial"/>
          <w:sz w:val="21"/>
          <w:szCs w:val="21"/>
          <w:lang w:eastAsia="zh-CN"/>
        </w:rPr>
      </w:pPr>
    </w:p>
    <w:p w14:paraId="69ACFB3B" w14:textId="008D7537" w:rsidR="000D28A4" w:rsidRPr="00AF03ED" w:rsidRDefault="70900719" w:rsidP="000D28A4">
      <w:pPr>
        <w:rPr>
          <w:rFonts w:ascii="Arial" w:hAnsi="Arial" w:cs="Arial"/>
          <w:sz w:val="21"/>
          <w:szCs w:val="21"/>
          <w:lang w:eastAsia="zh-CN"/>
        </w:rPr>
      </w:pPr>
      <w:r w:rsidRPr="00AF03ED">
        <w:rPr>
          <w:rFonts w:ascii="Arial" w:hAnsi="Arial" w:cs="Arial"/>
          <w:sz w:val="21"/>
          <w:szCs w:val="21"/>
          <w:lang w:eastAsia="zh-CN"/>
        </w:rPr>
        <w:t>Finančno zavarovanje bo moralo biti vsebinsko in pomensko enako priloženemu vzorcu, ki je sestavni del dokumentacije v zvezi z oddajo javnega naročila</w:t>
      </w:r>
      <w:r w:rsidRPr="00AF03ED">
        <w:rPr>
          <w:rFonts w:ascii="Arial" w:hAnsi="Arial" w:cs="Arial"/>
          <w:sz w:val="21"/>
          <w:szCs w:val="21"/>
        </w:rPr>
        <w:t xml:space="preserve"> (</w:t>
      </w:r>
      <w:r w:rsidRPr="00AF03ED">
        <w:rPr>
          <w:rFonts w:ascii="Arial" w:hAnsi="Arial" w:cs="Arial"/>
          <w:sz w:val="21"/>
          <w:szCs w:val="21"/>
          <w:lang w:eastAsia="zh-CN"/>
        </w:rPr>
        <w:t xml:space="preserve">Obrazec </w:t>
      </w:r>
      <w:r w:rsidR="0097C852" w:rsidRPr="00AF03ED">
        <w:rPr>
          <w:rFonts w:ascii="Arial" w:hAnsi="Arial" w:cs="Arial"/>
          <w:sz w:val="21"/>
          <w:szCs w:val="21"/>
          <w:lang w:eastAsia="zh-CN"/>
        </w:rPr>
        <w:t>11</w:t>
      </w:r>
      <w:r w:rsidRPr="00AF03ED">
        <w:rPr>
          <w:rFonts w:ascii="Arial" w:hAnsi="Arial" w:cs="Arial"/>
          <w:sz w:val="21"/>
          <w:szCs w:val="21"/>
          <w:lang w:eastAsia="zh-CN"/>
        </w:rPr>
        <w:t>).</w:t>
      </w:r>
    </w:p>
    <w:p w14:paraId="2C2F0870" w14:textId="12D2E9A6" w:rsidR="000D28A4" w:rsidRPr="00AF03ED" w:rsidRDefault="000D28A4" w:rsidP="5A67DDD1">
      <w:pPr>
        <w:keepNext/>
        <w:keepLines/>
        <w:numPr>
          <w:ilvl w:val="1"/>
          <w:numId w:val="18"/>
        </w:numPr>
        <w:spacing w:before="240" w:after="240"/>
        <w:ind w:left="709"/>
        <w:outlineLvl w:val="1"/>
        <w:rPr>
          <w:rFonts w:ascii="Arial" w:eastAsia="Tahoma" w:hAnsi="Arial" w:cs="Arial"/>
          <w:b/>
          <w:bCs/>
          <w:sz w:val="21"/>
          <w:szCs w:val="21"/>
        </w:rPr>
      </w:pPr>
      <w:r w:rsidRPr="00AF03ED">
        <w:rPr>
          <w:rFonts w:ascii="Arial" w:hAnsi="Arial" w:cs="Arial"/>
          <w:b/>
          <w:bCs/>
          <w:sz w:val="21"/>
          <w:szCs w:val="21"/>
          <w:lang w:eastAsia="zh-CN"/>
        </w:rPr>
        <w:t xml:space="preserve">Zavarovanje </w:t>
      </w:r>
      <w:r w:rsidR="62DAC619" w:rsidRPr="00AF03ED">
        <w:rPr>
          <w:rFonts w:ascii="Arial" w:eastAsia="Arial" w:hAnsi="Arial" w:cs="Arial"/>
          <w:b/>
          <w:bCs/>
          <w:sz w:val="21"/>
          <w:szCs w:val="21"/>
        </w:rPr>
        <w:t>splošne odgovornosti in objekta v gradnji</w:t>
      </w:r>
    </w:p>
    <w:p w14:paraId="236369C9" w14:textId="14F25ADD" w:rsidR="000D28A4" w:rsidRPr="00AF03ED" w:rsidRDefault="000D28A4" w:rsidP="000D28A4">
      <w:pPr>
        <w:rPr>
          <w:rFonts w:ascii="Arial" w:hAnsi="Arial" w:cs="Arial"/>
          <w:sz w:val="21"/>
          <w:szCs w:val="21"/>
          <w:lang w:eastAsia="zh-CN"/>
        </w:rPr>
      </w:pPr>
      <w:r w:rsidRPr="00AF03ED">
        <w:rPr>
          <w:rFonts w:ascii="Arial" w:hAnsi="Arial" w:cs="Arial"/>
          <w:sz w:val="21"/>
          <w:szCs w:val="21"/>
          <w:lang w:eastAsia="zh-CN"/>
        </w:rPr>
        <w:t xml:space="preserve">Izbrani ponudnik bo moral naročniku ob sklenitvi pogodbe predložiti kopijo zavarovalne police ali predložiti s strani zavarovalnice potrjeno izjavo, ki bo veljala za ves čas trajanja pogodbenega razmerja in bo izkazovala, da ima izbrani ponudnik zavarovano odgovornost za škodo, premoženjsko in nepremoženjsko, ki bi lahko nastala med transportom ali izvedbo del in sicer katerikoli osebi ali premoženju naročnika, ves čas od pričetka veljavnosti pogodbe za izvedbo del do dneva zaključka izvedbe del oz. do predaje zaključenih del naročniku. Višina skupne zavarovalne vsote na izdani zavarovalni polici mora znašati najmanj </w:t>
      </w:r>
      <w:r w:rsidR="003F1AF1" w:rsidRPr="00AF03ED">
        <w:rPr>
          <w:rFonts w:ascii="Arial" w:hAnsi="Arial" w:cs="Arial"/>
          <w:sz w:val="21"/>
          <w:szCs w:val="21"/>
          <w:lang w:eastAsia="zh-CN"/>
        </w:rPr>
        <w:t>1</w:t>
      </w:r>
      <w:r w:rsidRPr="00AF03ED">
        <w:rPr>
          <w:rFonts w:ascii="Arial" w:hAnsi="Arial" w:cs="Arial"/>
          <w:sz w:val="21"/>
          <w:szCs w:val="21"/>
          <w:lang w:eastAsia="zh-CN"/>
        </w:rPr>
        <w:t>00.000,00 €.</w:t>
      </w:r>
    </w:p>
    <w:p w14:paraId="0DCFBCBC" w14:textId="35233DDC" w:rsidR="000D28A4" w:rsidRPr="00AF03ED" w:rsidRDefault="000D28A4" w:rsidP="5A67DDD1">
      <w:pPr>
        <w:rPr>
          <w:rFonts w:ascii="Arial" w:eastAsia="Arial" w:hAnsi="Arial" w:cs="Arial"/>
          <w:sz w:val="21"/>
          <w:szCs w:val="21"/>
        </w:rPr>
      </w:pPr>
    </w:p>
    <w:p w14:paraId="2DCB144C" w14:textId="1DBA2DB0" w:rsidR="000D28A4" w:rsidRPr="00AF03ED" w:rsidRDefault="755FF637" w:rsidP="5A67DDD1">
      <w:pPr>
        <w:rPr>
          <w:rFonts w:ascii="Arial" w:hAnsi="Arial" w:cs="Arial"/>
        </w:rPr>
      </w:pPr>
      <w:r w:rsidRPr="00AF03ED">
        <w:rPr>
          <w:rFonts w:ascii="Arial" w:eastAsia="Arial" w:hAnsi="Arial" w:cs="Arial"/>
          <w:sz w:val="21"/>
          <w:szCs w:val="21"/>
        </w:rPr>
        <w:t>Izbrani ponudnik bo moral izvršiti tudi zavarovanje objekta v gradnji, ki krije uničenje, poškodovanje ali odtujitev zavarovanih stvari na gradbišču v času izvajanja del. Pri tem bo izbrani ponudnik dolžan naročniku pred začetkom izvajanja del izročiti kopije zavarovalnih polic.</w:t>
      </w:r>
    </w:p>
    <w:p w14:paraId="37DE073B" w14:textId="38793276" w:rsidR="000D28A4" w:rsidRPr="00AF03ED" w:rsidRDefault="000D28A4" w:rsidP="5A67DDD1">
      <w:pPr>
        <w:rPr>
          <w:rFonts w:ascii="Arial" w:hAnsi="Arial" w:cs="Arial"/>
          <w:sz w:val="21"/>
          <w:szCs w:val="21"/>
          <w:lang w:eastAsia="zh-CN"/>
        </w:rPr>
      </w:pPr>
    </w:p>
    <w:p w14:paraId="127021E0" w14:textId="77777777" w:rsidR="000D28A4" w:rsidRPr="00AF03ED" w:rsidRDefault="000D28A4" w:rsidP="00E16DA3">
      <w:pPr>
        <w:pStyle w:val="Naslov1"/>
        <w:numPr>
          <w:ilvl w:val="0"/>
          <w:numId w:val="18"/>
        </w:numPr>
      </w:pPr>
      <w:bookmarkStart w:id="30" w:name="_Toc442437861"/>
      <w:bookmarkStart w:id="31" w:name="_Ref51313008"/>
      <w:bookmarkStart w:id="32" w:name="_Ref51667971"/>
      <w:bookmarkEnd w:id="26"/>
      <w:bookmarkEnd w:id="27"/>
      <w:bookmarkEnd w:id="28"/>
      <w:r w:rsidRPr="00AF03ED">
        <w:t>POGOJI ZA UGOTAVLJANJE SPOSOBNOSTI</w:t>
      </w:r>
      <w:bookmarkEnd w:id="30"/>
      <w:bookmarkEnd w:id="31"/>
      <w:bookmarkEnd w:id="32"/>
    </w:p>
    <w:p w14:paraId="72D03C01" w14:textId="77777777" w:rsidR="000D28A4" w:rsidRPr="00AF03ED" w:rsidRDefault="000D28A4" w:rsidP="000D28A4">
      <w:pPr>
        <w:spacing w:after="119" w:line="288" w:lineRule="atLeast"/>
        <w:rPr>
          <w:rFonts w:ascii="Arial" w:hAnsi="Arial" w:cs="Arial"/>
          <w:color w:val="000000"/>
        </w:rPr>
      </w:pPr>
    </w:p>
    <w:p w14:paraId="399AE3F5" w14:textId="246BEF1E"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 xml:space="preserve">Naročnik kot predhodno dokazilo o neobstoju razlogov za izključitev in izpolnjevanju pogojev ob oddaji </w:t>
      </w:r>
      <w:r w:rsidR="000E43C2" w:rsidRPr="00AF03ED">
        <w:rPr>
          <w:rFonts w:ascii="Arial" w:hAnsi="Arial" w:cs="Arial"/>
          <w:color w:val="000000"/>
          <w:sz w:val="21"/>
          <w:szCs w:val="21"/>
        </w:rPr>
        <w:t>ponudbe</w:t>
      </w:r>
      <w:r w:rsidRPr="00AF03ED">
        <w:rPr>
          <w:rFonts w:ascii="Arial" w:hAnsi="Arial" w:cs="Arial"/>
          <w:color w:val="000000"/>
          <w:sz w:val="21"/>
          <w:szCs w:val="21"/>
        </w:rPr>
        <w:t xml:space="preserve"> zahteva ustrezno izpolnjen ESPD obrazec in ostale obrazce, kot navedeno v točki 6. Vsa dodatno </w:t>
      </w:r>
      <w:r w:rsidRPr="00AF03ED">
        <w:rPr>
          <w:rFonts w:ascii="Arial" w:hAnsi="Arial" w:cs="Arial"/>
          <w:sz w:val="21"/>
          <w:szCs w:val="21"/>
        </w:rPr>
        <w:t xml:space="preserve">navedena dokazila bo naročnik preveril sam (v skladu s točko 5.5) oz. jih bo moral ponudnik predložiti (v skladu s točko 5.6) na podlagi poziva naročnika in sicer z namenom, </w:t>
      </w:r>
      <w:r w:rsidRPr="00AF03ED">
        <w:rPr>
          <w:rFonts w:ascii="Arial" w:hAnsi="Arial" w:cs="Arial"/>
          <w:color w:val="000000"/>
          <w:sz w:val="21"/>
          <w:szCs w:val="21"/>
        </w:rPr>
        <w:t xml:space="preserve">da v skladu z drugim odstavkom 89. člena ZJN-3 preveri obstoj in vsebino navedb v </w:t>
      </w:r>
      <w:r w:rsidR="000E43C2" w:rsidRPr="00AF03ED">
        <w:rPr>
          <w:rFonts w:ascii="Arial" w:hAnsi="Arial" w:cs="Arial"/>
          <w:color w:val="000000"/>
          <w:sz w:val="21"/>
          <w:szCs w:val="21"/>
        </w:rPr>
        <w:t>ponudbi</w:t>
      </w:r>
      <w:r w:rsidRPr="00AF03ED">
        <w:rPr>
          <w:rFonts w:ascii="Arial" w:hAnsi="Arial" w:cs="Arial"/>
          <w:color w:val="000000"/>
          <w:sz w:val="21"/>
          <w:szCs w:val="21"/>
        </w:rPr>
        <w:t>. Naročnik bo priznal sposobnost ponudnikom, ki izpolnjujejo spodaj navedene pogoje.</w:t>
      </w:r>
    </w:p>
    <w:p w14:paraId="0627EF92"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bookmarkStart w:id="33" w:name="_Ref51667885"/>
      <w:r w:rsidRPr="00AF03ED">
        <w:rPr>
          <w:rFonts w:ascii="Arial" w:hAnsi="Arial" w:cs="Arial"/>
          <w:b/>
          <w:bCs/>
          <w:sz w:val="21"/>
          <w:szCs w:val="21"/>
        </w:rPr>
        <w:lastRenderedPageBreak/>
        <w:t>Razlogi za izključitev gospodarskega subjekta iz sodelovanja v postopku javnega naročanja</w:t>
      </w:r>
      <w:bookmarkEnd w:id="33"/>
    </w:p>
    <w:p w14:paraId="451E650B" w14:textId="47047AB7" w:rsidR="000D28A4" w:rsidRPr="00AF03ED" w:rsidRDefault="000D28A4" w:rsidP="000D28A4">
      <w:pPr>
        <w:numPr>
          <w:ilvl w:val="0"/>
          <w:numId w:val="14"/>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Če je gospodarski subjekt na dan, ko poteče rok za oddajo </w:t>
      </w:r>
      <w:r w:rsidR="000E43C2" w:rsidRPr="00AF03ED">
        <w:rPr>
          <w:rFonts w:ascii="Arial" w:hAnsi="Arial" w:cs="Arial"/>
          <w:color w:val="000000"/>
          <w:sz w:val="21"/>
          <w:szCs w:val="21"/>
        </w:rPr>
        <w:t>ponudb</w:t>
      </w:r>
      <w:r w:rsidRPr="00AF03ED">
        <w:rPr>
          <w:rFonts w:ascii="Arial" w:hAnsi="Arial" w:cs="Arial"/>
          <w:color w:val="000000"/>
          <w:sz w:val="21"/>
          <w:szCs w:val="21"/>
        </w:rPr>
        <w:t xml:space="preserve">, izločen iz postopkov oddaje javnih naročil zaradi uvrstitve v evidenco gospodarskih subjektov z negativnimi referencami (a točka četrtega odstavka 75. člena ZJN-3). </w:t>
      </w:r>
    </w:p>
    <w:p w14:paraId="3A1728E5"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2588A120"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t>DOKAZILO:</w:t>
      </w:r>
    </w:p>
    <w:p w14:paraId="059A0A7E" w14:textId="0BFB5BFC"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 xml:space="preserve">(v »Del III: Razlogi za izključitev, Oddelek D: Nacionalni razlogi za izključitev«) za vse gospodarske subjekte v </w:t>
      </w:r>
      <w:r w:rsidR="000E43C2" w:rsidRPr="00AF03ED">
        <w:rPr>
          <w:rFonts w:ascii="Arial" w:hAnsi="Arial" w:cs="Arial"/>
          <w:sz w:val="21"/>
          <w:szCs w:val="21"/>
        </w:rPr>
        <w:t>ponudbi</w:t>
      </w:r>
      <w:r w:rsidRPr="00AF03ED">
        <w:rPr>
          <w:rFonts w:ascii="Arial" w:hAnsi="Arial" w:cs="Arial"/>
          <w:sz w:val="21"/>
          <w:szCs w:val="21"/>
        </w:rPr>
        <w:t>.</w:t>
      </w:r>
    </w:p>
    <w:p w14:paraId="01912A4A" w14:textId="77777777" w:rsidR="000D28A4" w:rsidRPr="00AF03ED" w:rsidRDefault="000D28A4" w:rsidP="000D28A4">
      <w:pPr>
        <w:ind w:left="426"/>
        <w:rPr>
          <w:rFonts w:ascii="Arial" w:hAnsi="Arial" w:cs="Arial"/>
          <w:sz w:val="21"/>
          <w:szCs w:val="21"/>
        </w:rPr>
      </w:pPr>
    </w:p>
    <w:p w14:paraId="39101A4C" w14:textId="5F70D848" w:rsidR="000D28A4" w:rsidRPr="00AF03ED" w:rsidRDefault="000D28A4" w:rsidP="000D28A4">
      <w:pPr>
        <w:pStyle w:val="Odstavekseznama"/>
        <w:numPr>
          <w:ilvl w:val="0"/>
          <w:numId w:val="14"/>
        </w:numPr>
        <w:spacing w:line="240" w:lineRule="auto"/>
        <w:ind w:left="426"/>
        <w:rPr>
          <w:rFonts w:eastAsiaTheme="minorEastAsia" w:cs="Arial"/>
          <w:sz w:val="21"/>
          <w:szCs w:val="21"/>
        </w:rPr>
      </w:pPr>
      <w:r w:rsidRPr="00AF03ED">
        <w:rPr>
          <w:rFonts w:cs="Arial"/>
          <w:sz w:val="21"/>
          <w:szCs w:val="21"/>
        </w:rPr>
        <w:t xml:space="preserve">Če je v zadnjih treh letih pred potekom roka za oddajo </w:t>
      </w:r>
      <w:r w:rsidR="000E43C2" w:rsidRPr="00AF03ED">
        <w:rPr>
          <w:rFonts w:cs="Arial"/>
          <w:sz w:val="21"/>
          <w:szCs w:val="21"/>
        </w:rPr>
        <w:t>ponudb</w:t>
      </w:r>
      <w:r w:rsidRPr="00AF03ED">
        <w:rPr>
          <w:rFonts w:cs="Arial"/>
          <w:sz w:val="21"/>
          <w:szCs w:val="21"/>
        </w:rPr>
        <w:t xml:space="preserve">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 </w:t>
      </w:r>
    </w:p>
    <w:p w14:paraId="39CD9F0A" w14:textId="77777777" w:rsidR="000D28A4" w:rsidRPr="00AF03ED" w:rsidRDefault="000D28A4" w:rsidP="000D28A4">
      <w:pPr>
        <w:ind w:left="426"/>
        <w:rPr>
          <w:rFonts w:ascii="Arial" w:hAnsi="Arial" w:cs="Arial"/>
          <w:sz w:val="21"/>
          <w:szCs w:val="21"/>
        </w:rPr>
      </w:pPr>
      <w:r w:rsidRPr="00AF03ED">
        <w:rPr>
          <w:rFonts w:ascii="Arial" w:hAnsi="Arial" w:cs="Arial"/>
          <w:sz w:val="21"/>
          <w:szCs w:val="21"/>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205B283D" w14:textId="77777777" w:rsidR="000D28A4" w:rsidRPr="00AF03ED" w:rsidRDefault="000D28A4" w:rsidP="000D28A4">
      <w:pPr>
        <w:ind w:left="426"/>
        <w:rPr>
          <w:rFonts w:ascii="Arial" w:hAnsi="Arial" w:cs="Arial"/>
          <w:sz w:val="21"/>
          <w:szCs w:val="21"/>
        </w:rPr>
      </w:pPr>
      <w:r w:rsidRPr="00AF03ED">
        <w:rPr>
          <w:rFonts w:ascii="Arial" w:hAnsi="Arial" w:cs="Arial"/>
          <w:sz w:val="21"/>
          <w:szCs w:val="21"/>
        </w:rPr>
        <w:t xml:space="preserve"> </w:t>
      </w:r>
    </w:p>
    <w:p w14:paraId="64236B53" w14:textId="77777777" w:rsidR="000D28A4" w:rsidRPr="00AF03ED" w:rsidRDefault="000D28A4" w:rsidP="000D28A4">
      <w:pPr>
        <w:ind w:left="426"/>
        <w:rPr>
          <w:rFonts w:ascii="Arial" w:hAnsi="Arial" w:cs="Arial"/>
          <w:b/>
          <w:bCs/>
          <w:sz w:val="21"/>
          <w:szCs w:val="21"/>
        </w:rPr>
      </w:pPr>
      <w:r w:rsidRPr="00AF03ED">
        <w:rPr>
          <w:rFonts w:ascii="Arial" w:hAnsi="Arial" w:cs="Arial"/>
          <w:b/>
          <w:bCs/>
          <w:sz w:val="21"/>
          <w:szCs w:val="21"/>
        </w:rPr>
        <w:t>DOKAZILO:</w:t>
      </w:r>
    </w:p>
    <w:p w14:paraId="3DD92DB6" w14:textId="0DC7207D" w:rsidR="000D28A4" w:rsidRPr="00AF03ED" w:rsidRDefault="000D28A4" w:rsidP="000D28A4">
      <w:pPr>
        <w:ind w:left="426"/>
        <w:rPr>
          <w:rFonts w:ascii="Arial" w:hAnsi="Arial" w:cs="Arial"/>
          <w:sz w:val="21"/>
          <w:szCs w:val="21"/>
        </w:rPr>
      </w:pPr>
      <w:r w:rsidRPr="00AF03ED">
        <w:rPr>
          <w:rFonts w:ascii="Arial" w:hAnsi="Arial" w:cs="Arial"/>
          <w:sz w:val="21"/>
          <w:szCs w:val="21"/>
        </w:rPr>
        <w:t xml:space="preserve">Izpolnjen obrazec ESPD (v »Del III: Razlogi za izključitev, Oddelek D: Nacionalni razlogi za izključitev«) za vse gospodarske subjekte v </w:t>
      </w:r>
      <w:r w:rsidR="000E43C2" w:rsidRPr="00AF03ED">
        <w:rPr>
          <w:rFonts w:ascii="Arial" w:hAnsi="Arial" w:cs="Arial"/>
          <w:sz w:val="21"/>
          <w:szCs w:val="21"/>
        </w:rPr>
        <w:t>ponudbi</w:t>
      </w:r>
      <w:r w:rsidRPr="00AF03ED">
        <w:rPr>
          <w:rFonts w:ascii="Arial" w:hAnsi="Arial" w:cs="Arial"/>
          <w:sz w:val="21"/>
          <w:szCs w:val="21"/>
        </w:rPr>
        <w:t>. V kolikor je vaš odgovor v tem primeru DA, in uveljavljate popravni mehanizem, v polje »Opišite jih« napišete kršitve in ukrepe, s katerimi lahko dokažete svojo zanesljivost kljub obstoju razlogov za izključitev.</w:t>
      </w:r>
    </w:p>
    <w:p w14:paraId="4FBB81CC"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676F516A" w14:textId="77777777" w:rsidR="000D28A4" w:rsidRPr="00AF03ED" w:rsidRDefault="000D28A4" w:rsidP="000D28A4">
      <w:pPr>
        <w:numPr>
          <w:ilvl w:val="0"/>
          <w:numId w:val="14"/>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themeColor="text1"/>
          <w:sz w:val="21"/>
          <w:szCs w:val="21"/>
        </w:rPr>
        <w:t xml:space="preserve">Da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 </w:t>
      </w:r>
    </w:p>
    <w:p w14:paraId="34933556" w14:textId="77777777" w:rsidR="000D28A4" w:rsidRPr="00AF03ED" w:rsidRDefault="000D28A4" w:rsidP="000D28A4">
      <w:pPr>
        <w:ind w:firstLine="426"/>
        <w:rPr>
          <w:rFonts w:ascii="Arial" w:hAnsi="Arial" w:cs="Arial"/>
          <w:b/>
          <w:sz w:val="21"/>
          <w:szCs w:val="21"/>
        </w:rPr>
      </w:pPr>
    </w:p>
    <w:p w14:paraId="0E71F851"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t>DOKAZILO:</w:t>
      </w:r>
    </w:p>
    <w:p w14:paraId="454FE742" w14:textId="67E5DF42"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III: Razlogi za izključitev, Oddelek C: Razlogi, povezani z insolventnostjo, nasprotjem interesov ali kršitvijo poklicnih pravil«)</w:t>
      </w:r>
      <w:r w:rsidRPr="00AF03ED">
        <w:rPr>
          <w:rFonts w:ascii="Arial" w:hAnsi="Arial" w:cs="Arial"/>
          <w:b/>
          <w:sz w:val="21"/>
          <w:szCs w:val="21"/>
        </w:rPr>
        <w:t xml:space="preserve"> </w:t>
      </w:r>
      <w:r w:rsidRPr="00AF03ED">
        <w:rPr>
          <w:rFonts w:ascii="Arial" w:hAnsi="Arial" w:cs="Arial"/>
          <w:sz w:val="21"/>
          <w:szCs w:val="21"/>
        </w:rPr>
        <w:t xml:space="preserve">za  gospodarske subjekte v </w:t>
      </w:r>
      <w:r w:rsidR="000E43C2" w:rsidRPr="00AF03ED">
        <w:rPr>
          <w:rFonts w:ascii="Arial" w:hAnsi="Arial" w:cs="Arial"/>
          <w:sz w:val="21"/>
          <w:szCs w:val="21"/>
        </w:rPr>
        <w:t>ponudbi</w:t>
      </w:r>
      <w:r w:rsidRPr="00AF03ED">
        <w:rPr>
          <w:rFonts w:ascii="Arial" w:hAnsi="Arial" w:cs="Arial"/>
          <w:sz w:val="21"/>
          <w:szCs w:val="21"/>
        </w:rPr>
        <w:t>.</w:t>
      </w:r>
    </w:p>
    <w:p w14:paraId="2567B2C8" w14:textId="77777777" w:rsidR="000D28A4" w:rsidRPr="00AF03ED" w:rsidRDefault="000D28A4" w:rsidP="000D28A4">
      <w:pPr>
        <w:autoSpaceDE w:val="0"/>
        <w:autoSpaceDN w:val="0"/>
        <w:adjustRightInd w:val="0"/>
        <w:spacing w:line="240" w:lineRule="auto"/>
        <w:rPr>
          <w:rFonts w:ascii="Arial" w:hAnsi="Arial" w:cs="Arial"/>
          <w:b/>
          <w:bCs/>
          <w:color w:val="000000"/>
          <w:sz w:val="21"/>
          <w:szCs w:val="21"/>
        </w:rPr>
      </w:pPr>
    </w:p>
    <w:p w14:paraId="16427A66"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0F5E696F"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Neobstoj razlogov za izključitev morajo izkazati naslednji gospodarski subjekti: </w:t>
      </w:r>
    </w:p>
    <w:p w14:paraId="33FF7AA7" w14:textId="77777777"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ponudnik, </w:t>
      </w:r>
    </w:p>
    <w:p w14:paraId="6B111C67" w14:textId="7F22A67F"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vsi partnerji v skupni ponudbi, </w:t>
      </w:r>
    </w:p>
    <w:p w14:paraId="0A7B7D0E" w14:textId="77777777" w:rsidR="000D28A4" w:rsidRPr="00AF03ED" w:rsidRDefault="000D28A4" w:rsidP="000D28A4">
      <w:pPr>
        <w:pStyle w:val="Default"/>
        <w:spacing w:after="18"/>
        <w:jc w:val="both"/>
        <w:rPr>
          <w:rFonts w:ascii="Arial" w:hAnsi="Arial" w:cs="Arial"/>
          <w:sz w:val="21"/>
          <w:szCs w:val="21"/>
        </w:rPr>
      </w:pPr>
      <w:r w:rsidRPr="00AF03ED">
        <w:rPr>
          <w:rFonts w:ascii="Arial" w:hAnsi="Arial" w:cs="Arial"/>
          <w:sz w:val="21"/>
          <w:szCs w:val="21"/>
        </w:rPr>
        <w:t xml:space="preserve">- vsi podizvajalci, ne glede na fazo izvedbe javnega naročila, v kateri se vključijo v izvedbo javnega naročila, </w:t>
      </w:r>
    </w:p>
    <w:p w14:paraId="3E792946" w14:textId="77777777" w:rsidR="000D28A4" w:rsidRPr="00AF03ED" w:rsidRDefault="000D28A4" w:rsidP="000D28A4">
      <w:pPr>
        <w:pStyle w:val="Default"/>
        <w:jc w:val="both"/>
        <w:rPr>
          <w:rFonts w:ascii="Arial" w:hAnsi="Arial" w:cs="Arial"/>
          <w:sz w:val="21"/>
          <w:szCs w:val="21"/>
        </w:rPr>
      </w:pPr>
      <w:r w:rsidRPr="00AF03ED">
        <w:rPr>
          <w:rFonts w:ascii="Arial" w:hAnsi="Arial" w:cs="Arial"/>
          <w:sz w:val="21"/>
          <w:szCs w:val="21"/>
        </w:rPr>
        <w:t xml:space="preserve">- če gospodarski subjekt v skladu z 81. členom ZJN-3 uporablja zmogljivosti drugih subjektov, subjekti, katerih zmogljivosti uporablja gospodarski subjekt. </w:t>
      </w:r>
    </w:p>
    <w:p w14:paraId="49313C32" w14:textId="77777777" w:rsidR="000D28A4" w:rsidRPr="00AF03ED" w:rsidRDefault="000D28A4" w:rsidP="000D28A4">
      <w:pPr>
        <w:spacing w:line="260" w:lineRule="exact"/>
        <w:rPr>
          <w:rFonts w:ascii="Arial" w:hAnsi="Arial" w:cs="Arial"/>
          <w:color w:val="000000"/>
          <w:sz w:val="21"/>
          <w:szCs w:val="21"/>
          <w:u w:val="single"/>
        </w:rPr>
      </w:pPr>
    </w:p>
    <w:p w14:paraId="00DF14DF" w14:textId="77777777" w:rsidR="000D28A4" w:rsidRPr="00AF03ED" w:rsidRDefault="000D28A4" w:rsidP="000D28A4">
      <w:pPr>
        <w:spacing w:line="260" w:lineRule="exact"/>
        <w:rPr>
          <w:rFonts w:ascii="Arial" w:hAnsi="Arial" w:cs="Arial"/>
          <w:color w:val="000000"/>
          <w:sz w:val="21"/>
          <w:szCs w:val="21"/>
          <w:u w:val="single"/>
        </w:rPr>
      </w:pPr>
      <w:r w:rsidRPr="00AF03ED">
        <w:rPr>
          <w:rFonts w:ascii="Arial" w:hAnsi="Arial" w:cs="Arial"/>
          <w:color w:val="000000"/>
          <w:sz w:val="21"/>
          <w:szCs w:val="21"/>
          <w:u w:val="single"/>
        </w:rPr>
        <w:t>Vsi navedeni gospodarski subjekti morajo oddati svoj ESPD obrazec.</w:t>
      </w:r>
    </w:p>
    <w:p w14:paraId="0930662A" w14:textId="77777777" w:rsidR="000D28A4" w:rsidRPr="00AF03ED" w:rsidRDefault="000D28A4" w:rsidP="000D28A4">
      <w:pPr>
        <w:ind w:left="426"/>
        <w:rPr>
          <w:rFonts w:ascii="Arial" w:hAnsi="Arial" w:cs="Arial"/>
          <w:sz w:val="21"/>
          <w:szCs w:val="21"/>
        </w:rPr>
      </w:pPr>
    </w:p>
    <w:p w14:paraId="20CC00C0"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lastRenderedPageBreak/>
        <w:t xml:space="preserve">Pogoji za sodelovanje </w:t>
      </w:r>
    </w:p>
    <w:p w14:paraId="4D457A29" w14:textId="77777777" w:rsidR="000D28A4" w:rsidRPr="00AF03ED" w:rsidRDefault="000D28A4" w:rsidP="000D28A4">
      <w:pPr>
        <w:keepNext/>
        <w:keepLines/>
        <w:rPr>
          <w:rFonts w:ascii="Arial" w:hAnsi="Arial" w:cs="Arial"/>
          <w:sz w:val="21"/>
          <w:szCs w:val="21"/>
        </w:rPr>
      </w:pPr>
      <w:r w:rsidRPr="00AF03ED">
        <w:rPr>
          <w:rFonts w:ascii="Arial" w:hAnsi="Arial" w:cs="Arial"/>
          <w:sz w:val="21"/>
          <w:szCs w:val="21"/>
        </w:rPr>
        <w:t>Naročnik določa naslednje pogoje za sodelovanje:</w:t>
      </w:r>
    </w:p>
    <w:p w14:paraId="7D6C661F"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p>
    <w:p w14:paraId="4296B915"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r w:rsidRPr="00AF03ED">
        <w:rPr>
          <w:rFonts w:ascii="Arial" w:hAnsi="Arial" w:cs="Arial"/>
          <w:b/>
          <w:bCs/>
          <w:color w:val="000000"/>
          <w:sz w:val="21"/>
          <w:szCs w:val="21"/>
        </w:rPr>
        <w:t xml:space="preserve">Ustreznost za opravljanje poklicne dejavnosti </w:t>
      </w:r>
    </w:p>
    <w:p w14:paraId="2B47445B"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p>
    <w:p w14:paraId="681615D9" w14:textId="77777777" w:rsidR="000D28A4" w:rsidRPr="00AF03ED" w:rsidRDefault="000D28A4" w:rsidP="000D28A4">
      <w:pPr>
        <w:pStyle w:val="Default"/>
        <w:keepNext/>
        <w:keepLines/>
        <w:numPr>
          <w:ilvl w:val="0"/>
          <w:numId w:val="15"/>
        </w:numPr>
        <w:jc w:val="both"/>
        <w:rPr>
          <w:rFonts w:ascii="Arial" w:hAnsi="Arial" w:cs="Arial"/>
          <w:sz w:val="21"/>
          <w:szCs w:val="21"/>
        </w:rPr>
      </w:pPr>
      <w:r w:rsidRPr="00AF03ED">
        <w:rPr>
          <w:rFonts w:ascii="Arial" w:hAnsi="Arial" w:cs="Arial"/>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325107EA"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69A96CEE" w14:textId="77777777" w:rsidR="000D28A4" w:rsidRPr="00AF03ED" w:rsidRDefault="000D28A4" w:rsidP="000D28A4">
      <w:pPr>
        <w:ind w:firstLine="426"/>
        <w:rPr>
          <w:rFonts w:ascii="Arial" w:hAnsi="Arial" w:cs="Arial"/>
          <w:b/>
          <w:sz w:val="21"/>
          <w:szCs w:val="21"/>
        </w:rPr>
      </w:pPr>
      <w:r w:rsidRPr="00AF03ED">
        <w:rPr>
          <w:rFonts w:ascii="Arial" w:hAnsi="Arial" w:cs="Arial"/>
          <w:b/>
          <w:sz w:val="21"/>
          <w:szCs w:val="21"/>
        </w:rPr>
        <w:t>DOKAZILO:</w:t>
      </w:r>
    </w:p>
    <w:p w14:paraId="23C4C6E5" w14:textId="76A6A53F"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IV: Pogoji za sodelovanje, Oddelek A: Ustreznost, Vpis v ustrezen poklicni register ALI Vpis v poslovni register«) s strani vseh gospodarskih subjektov v ponudbi</w:t>
      </w:r>
      <w:r w:rsidRPr="00AF03ED">
        <w:rPr>
          <w:rFonts w:ascii="Arial" w:hAnsi="Arial" w:cs="Arial"/>
          <w:b/>
          <w:sz w:val="21"/>
          <w:szCs w:val="21"/>
        </w:rPr>
        <w:t>.</w:t>
      </w:r>
    </w:p>
    <w:p w14:paraId="4F0F1043" w14:textId="77777777" w:rsidR="000D28A4" w:rsidRPr="00AF03ED" w:rsidRDefault="000D28A4" w:rsidP="000D28A4">
      <w:pPr>
        <w:autoSpaceDE w:val="0"/>
        <w:autoSpaceDN w:val="0"/>
        <w:adjustRightInd w:val="0"/>
        <w:spacing w:line="240" w:lineRule="auto"/>
        <w:rPr>
          <w:rFonts w:ascii="Arial" w:hAnsi="Arial" w:cs="Arial"/>
          <w:b/>
          <w:bCs/>
          <w:color w:val="000000"/>
          <w:sz w:val="21"/>
          <w:szCs w:val="21"/>
        </w:rPr>
      </w:pPr>
    </w:p>
    <w:p w14:paraId="0FEFC8B6" w14:textId="77777777" w:rsidR="000D28A4" w:rsidRPr="00AF03ED" w:rsidRDefault="000D28A4" w:rsidP="000D28A4">
      <w:pPr>
        <w:ind w:left="426"/>
        <w:rPr>
          <w:rFonts w:ascii="Arial" w:hAnsi="Arial" w:cs="Arial"/>
          <w:sz w:val="21"/>
          <w:szCs w:val="21"/>
        </w:rPr>
      </w:pPr>
      <w:r w:rsidRPr="00AF03ED">
        <w:rPr>
          <w:rFonts w:ascii="Arial" w:hAnsi="Arial" w:cs="Arial"/>
          <w:sz w:val="21"/>
          <w:szCs w:val="21"/>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14:paraId="7CF3B6F2" w14:textId="77777777" w:rsidR="000D28A4" w:rsidRPr="00AF03ED" w:rsidRDefault="000D28A4" w:rsidP="000D28A4">
      <w:pPr>
        <w:ind w:left="426"/>
        <w:rPr>
          <w:rFonts w:ascii="Arial" w:hAnsi="Arial" w:cs="Arial"/>
          <w:sz w:val="21"/>
          <w:szCs w:val="21"/>
        </w:rPr>
      </w:pPr>
    </w:p>
    <w:p w14:paraId="2CBE5109"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xml:space="preserve">Pogoj morajo izpolniti naslednji gospodarski subjekti: </w:t>
      </w:r>
    </w:p>
    <w:p w14:paraId="1C378822" w14:textId="77777777" w:rsidR="000D28A4" w:rsidRPr="00AF03ED" w:rsidRDefault="000D28A4" w:rsidP="000D28A4">
      <w:pPr>
        <w:autoSpaceDE w:val="0"/>
        <w:autoSpaceDN w:val="0"/>
        <w:adjustRightInd w:val="0"/>
        <w:spacing w:after="18" w:line="240" w:lineRule="auto"/>
        <w:ind w:left="426"/>
        <w:rPr>
          <w:rFonts w:ascii="Arial" w:hAnsi="Arial" w:cs="Arial"/>
          <w:color w:val="000000"/>
          <w:sz w:val="21"/>
          <w:szCs w:val="21"/>
        </w:rPr>
      </w:pPr>
      <w:r w:rsidRPr="00AF03ED">
        <w:rPr>
          <w:rFonts w:ascii="Arial" w:hAnsi="Arial" w:cs="Arial"/>
          <w:color w:val="000000"/>
          <w:sz w:val="21"/>
          <w:szCs w:val="21"/>
        </w:rPr>
        <w:t xml:space="preserve">-   ponudnik, </w:t>
      </w:r>
    </w:p>
    <w:p w14:paraId="196E4D3B" w14:textId="12F65A7C" w:rsidR="000D28A4" w:rsidRPr="00AF03ED" w:rsidRDefault="000D28A4" w:rsidP="000D28A4">
      <w:pPr>
        <w:autoSpaceDE w:val="0"/>
        <w:autoSpaceDN w:val="0"/>
        <w:adjustRightInd w:val="0"/>
        <w:spacing w:after="18" w:line="240" w:lineRule="auto"/>
        <w:ind w:left="426"/>
        <w:rPr>
          <w:rFonts w:ascii="Arial" w:hAnsi="Arial" w:cs="Arial"/>
          <w:color w:val="000000"/>
          <w:sz w:val="21"/>
          <w:szCs w:val="21"/>
        </w:rPr>
      </w:pPr>
      <w:r w:rsidRPr="00AF03ED">
        <w:rPr>
          <w:rFonts w:ascii="Arial" w:hAnsi="Arial" w:cs="Arial"/>
          <w:color w:val="000000"/>
          <w:sz w:val="21"/>
          <w:szCs w:val="21"/>
        </w:rPr>
        <w:t xml:space="preserve">-   vsi partnerji v skupni ponudbi, </w:t>
      </w:r>
    </w:p>
    <w:p w14:paraId="379591D9"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vsi podizvajalci, ne glede na fazo izvedbe javnega naročila, v kateri se vključijo v izvedbo javnega naročila,</w:t>
      </w:r>
    </w:p>
    <w:p w14:paraId="0008FB44" w14:textId="77777777" w:rsidR="000D28A4" w:rsidRPr="00AF03ED" w:rsidRDefault="000D28A4" w:rsidP="000D28A4">
      <w:pPr>
        <w:autoSpaceDE w:val="0"/>
        <w:autoSpaceDN w:val="0"/>
        <w:adjustRightInd w:val="0"/>
        <w:spacing w:line="240" w:lineRule="auto"/>
        <w:ind w:left="426"/>
        <w:rPr>
          <w:rFonts w:ascii="Arial" w:hAnsi="Arial" w:cs="Arial"/>
          <w:color w:val="000000"/>
          <w:sz w:val="21"/>
          <w:szCs w:val="21"/>
        </w:rPr>
      </w:pPr>
      <w:r w:rsidRPr="00AF03ED">
        <w:rPr>
          <w:rFonts w:ascii="Arial" w:hAnsi="Arial" w:cs="Arial"/>
          <w:color w:val="000000"/>
          <w:sz w:val="21"/>
          <w:szCs w:val="21"/>
        </w:rPr>
        <w:t xml:space="preserve">-   če gospodarski subjekt v skladu z 81. členom ZJN-3 uporablja zmogljivosti drugih subjektov, subjekti, katerih zmogljivosti uporablja gospodarski subjekt. </w:t>
      </w:r>
    </w:p>
    <w:p w14:paraId="739C137A" w14:textId="77777777" w:rsidR="000D28A4" w:rsidRPr="00AF03ED" w:rsidRDefault="000D28A4" w:rsidP="000D28A4">
      <w:pPr>
        <w:autoSpaceDE w:val="0"/>
        <w:autoSpaceDN w:val="0"/>
        <w:adjustRightInd w:val="0"/>
        <w:spacing w:line="240" w:lineRule="auto"/>
        <w:rPr>
          <w:rFonts w:ascii="Arial" w:hAnsi="Arial" w:cs="Arial"/>
          <w:b/>
          <w:bCs/>
          <w:sz w:val="21"/>
          <w:szCs w:val="21"/>
        </w:rPr>
      </w:pPr>
    </w:p>
    <w:p w14:paraId="45A41CDE" w14:textId="77777777" w:rsidR="000D28A4" w:rsidRPr="00AF03ED" w:rsidRDefault="000D28A4" w:rsidP="000D28A4">
      <w:pPr>
        <w:autoSpaceDE w:val="0"/>
        <w:autoSpaceDN w:val="0"/>
        <w:adjustRightInd w:val="0"/>
        <w:spacing w:line="240" w:lineRule="auto"/>
        <w:rPr>
          <w:rFonts w:ascii="Arial" w:hAnsi="Arial" w:cs="Arial"/>
          <w:b/>
          <w:bCs/>
          <w:sz w:val="21"/>
          <w:szCs w:val="21"/>
        </w:rPr>
      </w:pPr>
      <w:r w:rsidRPr="00AF03ED">
        <w:rPr>
          <w:rFonts w:ascii="Arial" w:hAnsi="Arial" w:cs="Arial"/>
          <w:b/>
          <w:bCs/>
          <w:sz w:val="21"/>
          <w:szCs w:val="21"/>
        </w:rPr>
        <w:t xml:space="preserve">Ekonomski in finančni položaj </w:t>
      </w:r>
    </w:p>
    <w:p w14:paraId="43F44757"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0D61B484" w14:textId="27E5D1F1" w:rsidR="000D28A4" w:rsidRPr="00AF03ED" w:rsidRDefault="000D28A4" w:rsidP="000D28A4">
      <w:pPr>
        <w:numPr>
          <w:ilvl w:val="0"/>
          <w:numId w:val="15"/>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Gospodarski subjekt v zadnjih treh mesecih pred rokom za oddajo </w:t>
      </w:r>
      <w:r w:rsidR="000E43C2" w:rsidRPr="00AF03ED">
        <w:rPr>
          <w:rFonts w:ascii="Arial" w:hAnsi="Arial" w:cs="Arial"/>
          <w:color w:val="000000"/>
          <w:sz w:val="21"/>
          <w:szCs w:val="21"/>
        </w:rPr>
        <w:t>ponudbe</w:t>
      </w:r>
      <w:r w:rsidRPr="00AF03ED">
        <w:rPr>
          <w:rFonts w:ascii="Arial" w:hAnsi="Arial" w:cs="Arial"/>
          <w:color w:val="000000"/>
          <w:sz w:val="21"/>
          <w:szCs w:val="21"/>
        </w:rPr>
        <w:t xml:space="preserve"> ni imel blokiranih poslovnih računov skupno več kot 10 dni, skupno na vseh odprtih poslovnih računih. </w:t>
      </w:r>
    </w:p>
    <w:p w14:paraId="7856F29B"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3AA62F87" w14:textId="77777777" w:rsidR="000D28A4" w:rsidRPr="00AF03ED" w:rsidRDefault="000D28A4" w:rsidP="000D28A4">
      <w:pPr>
        <w:ind w:firstLine="360"/>
        <w:rPr>
          <w:rFonts w:ascii="Arial" w:hAnsi="Arial" w:cs="Arial"/>
          <w:b/>
          <w:sz w:val="21"/>
          <w:szCs w:val="21"/>
        </w:rPr>
      </w:pPr>
      <w:r w:rsidRPr="00AF03ED">
        <w:rPr>
          <w:rFonts w:ascii="Arial" w:hAnsi="Arial" w:cs="Arial"/>
          <w:b/>
          <w:sz w:val="21"/>
          <w:szCs w:val="21"/>
        </w:rPr>
        <w:t>DOKAZILO:</w:t>
      </w:r>
    </w:p>
    <w:p w14:paraId="147A1467" w14:textId="77777777" w:rsidR="000D28A4" w:rsidRPr="00AF03ED" w:rsidRDefault="000D28A4" w:rsidP="000D28A4">
      <w:pPr>
        <w:ind w:left="426"/>
        <w:rPr>
          <w:rFonts w:ascii="Arial" w:hAnsi="Arial" w:cs="Arial"/>
          <w:b/>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IV: Pogoji za sodelovanje, Oddelek B: Ekonomski in finančni položaj, Druge ekonomske ali finančne zahteve«).</w:t>
      </w:r>
    </w:p>
    <w:p w14:paraId="2A6D7C66" w14:textId="77777777" w:rsidR="000D28A4" w:rsidRPr="00AF03ED" w:rsidRDefault="000D28A4" w:rsidP="000D28A4">
      <w:pPr>
        <w:ind w:firstLine="426"/>
        <w:rPr>
          <w:rFonts w:ascii="Arial" w:hAnsi="Arial" w:cs="Arial"/>
          <w:sz w:val="21"/>
          <w:szCs w:val="21"/>
        </w:rPr>
      </w:pPr>
    </w:p>
    <w:p w14:paraId="454A2BBF" w14:textId="77777777" w:rsidR="000D28A4" w:rsidRPr="00AF03ED" w:rsidRDefault="000D28A4" w:rsidP="000D28A4">
      <w:pPr>
        <w:ind w:left="426"/>
        <w:rPr>
          <w:rFonts w:ascii="Arial" w:hAnsi="Arial" w:cs="Arial"/>
          <w:sz w:val="21"/>
          <w:szCs w:val="21"/>
        </w:rPr>
      </w:pPr>
      <w:r w:rsidRPr="00AF03ED">
        <w:rPr>
          <w:rFonts w:ascii="Arial" w:hAnsi="Arial" w:cs="Arial"/>
          <w:color w:val="000000"/>
          <w:sz w:val="21"/>
          <w:szCs w:val="21"/>
        </w:rPr>
        <w:t xml:space="preserve">ESPD mora vsebovati vse potrebne podatke, da lahko naročnik v uradni evidenci preveri izpolnjevanje predmetnega pogoja. </w:t>
      </w:r>
      <w:r w:rsidRPr="00AF03ED">
        <w:rPr>
          <w:rFonts w:ascii="Arial" w:hAnsi="Arial" w:cs="Arial"/>
          <w:sz w:val="21"/>
          <w:szCs w:val="21"/>
        </w:rPr>
        <w:t>V kolikor takšna preveritev ne bo mogoča, bo naročnik od ponudnika zahteval predložitev potrdila bank, ki vodijo transakcijske račune, da niso imeli blokiranih poslovnih računov.</w:t>
      </w:r>
    </w:p>
    <w:p w14:paraId="497D1E4B" w14:textId="77777777" w:rsidR="000D28A4" w:rsidRPr="00AF03ED" w:rsidRDefault="000D28A4" w:rsidP="000D28A4">
      <w:pPr>
        <w:ind w:left="426"/>
        <w:rPr>
          <w:rFonts w:ascii="Arial" w:hAnsi="Arial" w:cs="Arial"/>
          <w:color w:val="000000"/>
          <w:sz w:val="21"/>
          <w:szCs w:val="21"/>
        </w:rPr>
      </w:pPr>
    </w:p>
    <w:p w14:paraId="7D7CE58E" w14:textId="77777777" w:rsidR="000D28A4" w:rsidRPr="00AF03ED" w:rsidRDefault="000D28A4" w:rsidP="000D28A4">
      <w:pPr>
        <w:pStyle w:val="Default"/>
        <w:ind w:left="426"/>
        <w:jc w:val="both"/>
        <w:rPr>
          <w:rFonts w:ascii="Arial" w:hAnsi="Arial" w:cs="Arial"/>
          <w:sz w:val="21"/>
          <w:szCs w:val="21"/>
        </w:rPr>
      </w:pPr>
      <w:r w:rsidRPr="00AF03ED">
        <w:rPr>
          <w:rFonts w:ascii="Arial" w:hAnsi="Arial" w:cs="Arial"/>
          <w:sz w:val="21"/>
          <w:szCs w:val="21"/>
        </w:rPr>
        <w:t xml:space="preserve">Pogoj morajo izpolniti naslednji gospodarski subjekti: </w:t>
      </w:r>
    </w:p>
    <w:p w14:paraId="3B7F6528" w14:textId="77777777" w:rsidR="000D28A4" w:rsidRPr="00AF03ED"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 xml:space="preserve">ponudnik, </w:t>
      </w:r>
    </w:p>
    <w:p w14:paraId="21589104" w14:textId="2A4E500B" w:rsidR="000D28A4" w:rsidRPr="00AF03ED"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 xml:space="preserve">vsi partnerji v skupni ponudbi, </w:t>
      </w:r>
    </w:p>
    <w:p w14:paraId="5DC005FE" w14:textId="77777777" w:rsidR="000D28A4" w:rsidRPr="00AF03ED" w:rsidRDefault="000D28A4" w:rsidP="000D28A4">
      <w:pPr>
        <w:pStyle w:val="Default"/>
        <w:numPr>
          <w:ilvl w:val="0"/>
          <w:numId w:val="23"/>
        </w:numPr>
        <w:jc w:val="both"/>
        <w:rPr>
          <w:rFonts w:ascii="Arial" w:hAnsi="Arial" w:cs="Arial"/>
          <w:sz w:val="21"/>
          <w:szCs w:val="21"/>
        </w:rPr>
      </w:pPr>
      <w:r w:rsidRPr="00AF03ED">
        <w:rPr>
          <w:rFonts w:ascii="Arial" w:hAnsi="Arial" w:cs="Arial"/>
          <w:sz w:val="21"/>
          <w:szCs w:val="21"/>
        </w:rPr>
        <w:t>vsi podizvajalci, ne glede na fazo izvedbe javnega naročila, v kateri se vključijo v izvedbo javnega naročila.</w:t>
      </w:r>
    </w:p>
    <w:p w14:paraId="2AB2BC50"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p>
    <w:p w14:paraId="25EF1724" w14:textId="77777777" w:rsidR="000D28A4" w:rsidRPr="00AF03ED" w:rsidRDefault="000D28A4" w:rsidP="000D28A4">
      <w:pPr>
        <w:keepNext/>
        <w:keepLines/>
        <w:autoSpaceDE w:val="0"/>
        <w:autoSpaceDN w:val="0"/>
        <w:adjustRightInd w:val="0"/>
        <w:spacing w:line="240" w:lineRule="auto"/>
        <w:rPr>
          <w:rFonts w:ascii="Arial" w:hAnsi="Arial" w:cs="Arial"/>
          <w:b/>
          <w:bCs/>
          <w:color w:val="000000"/>
          <w:sz w:val="21"/>
          <w:szCs w:val="21"/>
        </w:rPr>
      </w:pPr>
      <w:r w:rsidRPr="00AF03ED">
        <w:rPr>
          <w:rFonts w:ascii="Arial" w:hAnsi="Arial" w:cs="Arial"/>
          <w:b/>
          <w:bCs/>
          <w:color w:val="000000"/>
          <w:sz w:val="21"/>
          <w:szCs w:val="21"/>
        </w:rPr>
        <w:t xml:space="preserve">Tehnična in strokovna sposobnost </w:t>
      </w:r>
    </w:p>
    <w:p w14:paraId="60577DE4" w14:textId="77777777" w:rsidR="000D28A4" w:rsidRPr="00AF03ED" w:rsidRDefault="000D28A4" w:rsidP="000D28A4">
      <w:pPr>
        <w:keepNext/>
        <w:keepLines/>
        <w:autoSpaceDE w:val="0"/>
        <w:autoSpaceDN w:val="0"/>
        <w:adjustRightInd w:val="0"/>
        <w:spacing w:line="240" w:lineRule="auto"/>
        <w:rPr>
          <w:rFonts w:ascii="Arial" w:hAnsi="Arial" w:cs="Arial"/>
          <w:color w:val="000000"/>
          <w:sz w:val="21"/>
          <w:szCs w:val="21"/>
        </w:rPr>
      </w:pPr>
    </w:p>
    <w:p w14:paraId="17858E6A" w14:textId="77777777" w:rsidR="000D28A4" w:rsidRPr="00AF03ED" w:rsidRDefault="000D28A4" w:rsidP="000D28A4">
      <w:pPr>
        <w:keepNext/>
        <w:keepLines/>
        <w:numPr>
          <w:ilvl w:val="0"/>
          <w:numId w:val="15"/>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themeColor="text1"/>
          <w:sz w:val="21"/>
          <w:szCs w:val="21"/>
        </w:rPr>
        <w:t>Ustrezne izkušnje - reference za izvedbo javnega naročila:</w:t>
      </w:r>
    </w:p>
    <w:p w14:paraId="79B53246" w14:textId="77777777" w:rsidR="000D28A4" w:rsidRPr="00AF03ED" w:rsidRDefault="000D28A4" w:rsidP="000D28A4">
      <w:pPr>
        <w:keepNext/>
        <w:keepLines/>
        <w:autoSpaceDE w:val="0"/>
        <w:autoSpaceDN w:val="0"/>
        <w:adjustRightInd w:val="0"/>
        <w:spacing w:line="240" w:lineRule="auto"/>
        <w:ind w:left="360"/>
        <w:rPr>
          <w:rFonts w:ascii="Arial" w:hAnsi="Arial" w:cs="Arial"/>
          <w:color w:val="000000"/>
          <w:sz w:val="21"/>
          <w:szCs w:val="21"/>
        </w:rPr>
      </w:pPr>
    </w:p>
    <w:p w14:paraId="39DB9EE8" w14:textId="1993A7BE" w:rsidR="00C14268" w:rsidRPr="00AF03ED" w:rsidRDefault="000D28A4" w:rsidP="00C14268">
      <w:pPr>
        <w:keepNext/>
        <w:keepLines/>
        <w:spacing w:line="240" w:lineRule="auto"/>
        <w:ind w:left="360"/>
        <w:outlineLvl w:val="2"/>
        <w:rPr>
          <w:rFonts w:ascii="Arial" w:hAnsi="Arial" w:cs="Arial"/>
          <w:sz w:val="21"/>
          <w:szCs w:val="21"/>
        </w:rPr>
      </w:pPr>
      <w:bookmarkStart w:id="34" w:name="_Toc438040940"/>
      <w:r w:rsidRPr="00AF03ED">
        <w:rPr>
          <w:rFonts w:ascii="Arial" w:hAnsi="Arial" w:cs="Arial"/>
          <w:sz w:val="21"/>
          <w:szCs w:val="21"/>
        </w:rPr>
        <w:t xml:space="preserve">da je gospodarski subjekt v obdobju </w:t>
      </w:r>
      <w:r w:rsidR="00C14268" w:rsidRPr="00AF03ED">
        <w:rPr>
          <w:rFonts w:ascii="Arial" w:hAnsi="Arial" w:cs="Arial"/>
          <w:sz w:val="21"/>
          <w:szCs w:val="21"/>
        </w:rPr>
        <w:t>zadnjih 10</w:t>
      </w:r>
      <w:r w:rsidR="00B53A3D" w:rsidRPr="00AF03ED">
        <w:rPr>
          <w:rFonts w:ascii="Arial" w:hAnsi="Arial" w:cs="Arial"/>
          <w:sz w:val="21"/>
          <w:szCs w:val="21"/>
        </w:rPr>
        <w:t xml:space="preserve"> (desetih)</w:t>
      </w:r>
      <w:r w:rsidR="00C14268" w:rsidRPr="00AF03ED">
        <w:rPr>
          <w:rFonts w:ascii="Arial" w:hAnsi="Arial" w:cs="Arial"/>
          <w:sz w:val="21"/>
          <w:szCs w:val="21"/>
        </w:rPr>
        <w:t xml:space="preserve"> let </w:t>
      </w:r>
      <w:r w:rsidR="00B53A3D" w:rsidRPr="00AF03ED">
        <w:rPr>
          <w:rFonts w:ascii="Arial" w:hAnsi="Arial" w:cs="Arial"/>
          <w:sz w:val="21"/>
          <w:szCs w:val="21"/>
        </w:rPr>
        <w:t xml:space="preserve">pred rokom za prejem ponudb </w:t>
      </w:r>
      <w:bookmarkStart w:id="35" w:name="_Hlk114649132"/>
      <w:r w:rsidRPr="00AF03ED">
        <w:rPr>
          <w:rFonts w:ascii="Arial" w:hAnsi="Arial" w:cs="Arial"/>
          <w:sz w:val="21"/>
          <w:szCs w:val="21"/>
        </w:rPr>
        <w:t xml:space="preserve">uspešno in v dogovorjenih rokih </w:t>
      </w:r>
      <w:r w:rsidR="00C14268" w:rsidRPr="00AF03ED">
        <w:rPr>
          <w:rFonts w:ascii="Arial" w:hAnsi="Arial" w:cs="Arial"/>
          <w:sz w:val="21"/>
          <w:szCs w:val="21"/>
        </w:rPr>
        <w:t>dobavil in spustil v pogon vsaj dva (2) agregata za hidroelektrarno, turbinske moči vsakega vsaj 250 kW</w:t>
      </w:r>
      <w:r w:rsidR="003825A6" w:rsidRPr="00AF03ED">
        <w:rPr>
          <w:rFonts w:ascii="Arial" w:hAnsi="Arial" w:cs="Arial"/>
          <w:sz w:val="21"/>
          <w:szCs w:val="21"/>
        </w:rPr>
        <w:t>,</w:t>
      </w:r>
      <w:r w:rsidR="00C14268" w:rsidRPr="00AF03ED">
        <w:rPr>
          <w:rFonts w:ascii="Arial" w:hAnsi="Arial" w:cs="Arial"/>
          <w:sz w:val="21"/>
          <w:szCs w:val="21"/>
        </w:rPr>
        <w:t xml:space="preserve"> v vrednosti vsaj 100.000,00 € brez DDV za posamezni agregat in j</w:t>
      </w:r>
      <w:r w:rsidR="001F3446" w:rsidRPr="00AF03ED">
        <w:rPr>
          <w:rFonts w:ascii="Arial" w:hAnsi="Arial" w:cs="Arial"/>
          <w:sz w:val="21"/>
          <w:szCs w:val="21"/>
        </w:rPr>
        <w:t>ih</w:t>
      </w:r>
      <w:r w:rsidR="00C14268" w:rsidRPr="00AF03ED">
        <w:rPr>
          <w:rFonts w:ascii="Arial" w:hAnsi="Arial" w:cs="Arial"/>
          <w:sz w:val="21"/>
          <w:szCs w:val="21"/>
        </w:rPr>
        <w:t xml:space="preserve"> uspešno zaključil</w:t>
      </w:r>
      <w:bookmarkEnd w:id="35"/>
      <w:r w:rsidR="001F3446" w:rsidRPr="00AF03ED">
        <w:rPr>
          <w:rFonts w:ascii="Arial" w:hAnsi="Arial" w:cs="Arial"/>
          <w:sz w:val="21"/>
          <w:szCs w:val="21"/>
        </w:rPr>
        <w:t>i</w:t>
      </w:r>
      <w:r w:rsidR="00C14268" w:rsidRPr="00AF03ED">
        <w:rPr>
          <w:rFonts w:ascii="Arial" w:hAnsi="Arial" w:cs="Arial"/>
          <w:sz w:val="21"/>
          <w:szCs w:val="21"/>
        </w:rPr>
        <w:t>.</w:t>
      </w:r>
    </w:p>
    <w:bookmarkEnd w:id="34"/>
    <w:p w14:paraId="66D8084B" w14:textId="77777777" w:rsidR="000D28A4" w:rsidRPr="00AF03ED" w:rsidRDefault="000D28A4" w:rsidP="000D28A4">
      <w:pPr>
        <w:rPr>
          <w:rFonts w:ascii="Arial" w:hAnsi="Arial" w:cs="Arial"/>
          <w:b/>
          <w:sz w:val="21"/>
          <w:szCs w:val="21"/>
        </w:rPr>
      </w:pPr>
    </w:p>
    <w:p w14:paraId="08C31A36" w14:textId="77777777" w:rsidR="000D28A4" w:rsidRPr="00AF03ED" w:rsidRDefault="000D28A4" w:rsidP="000D28A4">
      <w:pPr>
        <w:rPr>
          <w:rFonts w:ascii="Arial" w:hAnsi="Arial" w:cs="Arial"/>
          <w:b/>
          <w:sz w:val="21"/>
          <w:szCs w:val="21"/>
        </w:rPr>
      </w:pPr>
      <w:r w:rsidRPr="00AF03ED">
        <w:rPr>
          <w:rFonts w:ascii="Arial" w:hAnsi="Arial" w:cs="Arial"/>
          <w:b/>
          <w:sz w:val="21"/>
          <w:szCs w:val="21"/>
        </w:rPr>
        <w:t>DOKAZILO:</w:t>
      </w:r>
    </w:p>
    <w:p w14:paraId="3FD151D9" w14:textId="1CDAC68B" w:rsidR="000D28A4" w:rsidRPr="00AF03ED" w:rsidRDefault="000D28A4" w:rsidP="000D28A4">
      <w:pPr>
        <w:tabs>
          <w:tab w:val="left" w:pos="817"/>
        </w:tabs>
        <w:rPr>
          <w:rFonts w:ascii="Arial" w:hAnsi="Arial" w:cs="Arial"/>
          <w:b/>
          <w:bCs/>
          <w:sz w:val="21"/>
          <w:szCs w:val="21"/>
        </w:rPr>
      </w:pPr>
      <w:r w:rsidRPr="00AF03ED">
        <w:rPr>
          <w:rFonts w:ascii="Arial" w:hAnsi="Arial" w:cs="Arial"/>
          <w:sz w:val="21"/>
          <w:szCs w:val="21"/>
        </w:rPr>
        <w:t xml:space="preserve">Izpolnjen </w:t>
      </w:r>
      <w:r w:rsidRPr="00AF03ED">
        <w:rPr>
          <w:rFonts w:ascii="Arial" w:hAnsi="Arial" w:cs="Arial"/>
          <w:b/>
          <w:bCs/>
          <w:sz w:val="21"/>
          <w:szCs w:val="21"/>
        </w:rPr>
        <w:t xml:space="preserve">obrazec ESPD </w:t>
      </w:r>
      <w:r w:rsidRPr="00AF03ED">
        <w:rPr>
          <w:rFonts w:ascii="Arial" w:hAnsi="Arial" w:cs="Arial"/>
          <w:sz w:val="21"/>
          <w:szCs w:val="21"/>
        </w:rPr>
        <w:t>(v »Del IV: Pogoji za sodelovanje, Oddelek C: Tehnična in strokovna sposobnost, Za naročila storitev: Izvedba storitev določene vrste«) + Seznam Referenčnih poslov (Obrazec 6) + Potrdilo referenc (Obrazec 7).</w:t>
      </w:r>
    </w:p>
    <w:p w14:paraId="5C3DCF91" w14:textId="77777777" w:rsidR="000D28A4" w:rsidRPr="00AF03ED" w:rsidRDefault="000D28A4" w:rsidP="000D28A4">
      <w:pPr>
        <w:tabs>
          <w:tab w:val="left" w:pos="817"/>
        </w:tabs>
        <w:ind w:left="392"/>
        <w:rPr>
          <w:rFonts w:ascii="Arial" w:hAnsi="Arial" w:cs="Arial"/>
          <w:b/>
          <w:sz w:val="21"/>
          <w:szCs w:val="21"/>
        </w:rPr>
      </w:pPr>
    </w:p>
    <w:p w14:paraId="4A50D06E" w14:textId="7C64E63F" w:rsidR="000D28A4" w:rsidRPr="00AF03ED" w:rsidRDefault="000D28A4" w:rsidP="000D28A4">
      <w:pPr>
        <w:rPr>
          <w:rFonts w:ascii="Arial" w:hAnsi="Arial" w:cs="Arial"/>
          <w:sz w:val="21"/>
          <w:szCs w:val="21"/>
          <w:lang w:eastAsia="zh-CN"/>
        </w:rPr>
      </w:pPr>
      <w:r w:rsidRPr="00AF03ED">
        <w:rPr>
          <w:rFonts w:ascii="Arial" w:hAnsi="Arial" w:cs="Arial"/>
          <w:b/>
          <w:bCs/>
          <w:sz w:val="21"/>
          <w:szCs w:val="21"/>
          <w:lang w:eastAsia="zh-CN"/>
        </w:rPr>
        <w:t>POJASNILO:</w:t>
      </w:r>
      <w:r w:rsidRPr="00AF03ED">
        <w:rPr>
          <w:rFonts w:ascii="Arial" w:hAnsi="Arial" w:cs="Arial"/>
          <w:i/>
          <w:iCs/>
          <w:sz w:val="21"/>
          <w:szCs w:val="21"/>
          <w:lang w:eastAsia="zh-CN"/>
        </w:rPr>
        <w:t xml:space="preserve"> </w:t>
      </w:r>
      <w:r w:rsidRPr="00AF03ED">
        <w:rPr>
          <w:rFonts w:ascii="Arial" w:hAnsi="Arial" w:cs="Arial"/>
          <w:sz w:val="21"/>
          <w:szCs w:val="21"/>
          <w:lang w:eastAsia="zh-CN"/>
        </w:rPr>
        <w:t>Naročnik bo izpolnjevanje pogoja preverjal s pomočjo Seznama referenčnih poslov (Obrazec 6) + referenčnih potrdil za vsako posamezno referenco (Obrazec 7)</w:t>
      </w:r>
      <w:r w:rsidR="00A54BA5" w:rsidRPr="00AF03ED">
        <w:rPr>
          <w:rFonts w:ascii="Arial" w:hAnsi="Arial" w:cs="Arial"/>
          <w:sz w:val="21"/>
          <w:szCs w:val="21"/>
          <w:lang w:eastAsia="zh-CN"/>
        </w:rPr>
        <w:t>.</w:t>
      </w:r>
    </w:p>
    <w:p w14:paraId="1958F53D" w14:textId="77777777" w:rsidR="000D28A4" w:rsidRPr="00AF03ED" w:rsidRDefault="000D28A4" w:rsidP="000D28A4">
      <w:pPr>
        <w:rPr>
          <w:rFonts w:ascii="Arial" w:hAnsi="Arial" w:cs="Arial"/>
          <w:sz w:val="21"/>
          <w:szCs w:val="21"/>
        </w:rPr>
      </w:pPr>
    </w:p>
    <w:p w14:paraId="04C4E082" w14:textId="77777777" w:rsidR="000D28A4" w:rsidRPr="00AF03ED" w:rsidRDefault="000D28A4" w:rsidP="000D28A4">
      <w:pPr>
        <w:rPr>
          <w:rFonts w:ascii="Arial" w:hAnsi="Arial" w:cs="Arial"/>
          <w:iCs/>
          <w:sz w:val="21"/>
          <w:szCs w:val="21"/>
        </w:rPr>
      </w:pPr>
      <w:r w:rsidRPr="00AF03ED">
        <w:rPr>
          <w:rFonts w:ascii="Arial" w:hAnsi="Arial" w:cs="Arial"/>
          <w:iCs/>
          <w:sz w:val="21"/>
          <w:szCs w:val="21"/>
        </w:rPr>
        <w:t>Zaradi navedenega je dovolj, da ponudnik v ESPD obrazcu samo navede sklic na Obrazec 6 oz. le-tega ustrezno izpolni.</w:t>
      </w:r>
    </w:p>
    <w:p w14:paraId="0FE58950" w14:textId="77777777" w:rsidR="000D28A4" w:rsidRPr="00AF03ED" w:rsidRDefault="000D28A4" w:rsidP="000D28A4">
      <w:pPr>
        <w:rPr>
          <w:rFonts w:ascii="Arial" w:hAnsi="Arial" w:cs="Arial"/>
          <w:sz w:val="21"/>
          <w:szCs w:val="21"/>
        </w:rPr>
      </w:pPr>
    </w:p>
    <w:p w14:paraId="73D16A5F" w14:textId="1304AEED" w:rsidR="000D28A4" w:rsidRPr="00AF03ED" w:rsidRDefault="000D28A4" w:rsidP="000D28A4">
      <w:pPr>
        <w:spacing w:line="252" w:lineRule="auto"/>
        <w:rPr>
          <w:rFonts w:ascii="Arial" w:hAnsi="Arial" w:cs="Arial"/>
          <w:color w:val="FF0000"/>
          <w:sz w:val="21"/>
          <w:szCs w:val="21"/>
        </w:rPr>
      </w:pPr>
      <w:r w:rsidRPr="00AF03ED">
        <w:rPr>
          <w:rFonts w:ascii="Arial" w:hAnsi="Arial" w:cs="Arial"/>
          <w:sz w:val="21"/>
          <w:szCs w:val="21"/>
        </w:rPr>
        <w:t xml:space="preserve">Za vsako referenco posebej se izpolni pripadajoč Obrazec 7. Posamezni obrazec se po potrebi oz. glede na opredeljene zahteve razmnoži. Vsi obrazci Potrdilo referenc (Obrazec 7) morajo biti potrjeni s strani </w:t>
      </w:r>
      <w:r w:rsidRPr="00AF03ED">
        <w:rPr>
          <w:rFonts w:ascii="Arial" w:hAnsi="Arial" w:cs="Arial"/>
          <w:b/>
          <w:iCs/>
          <w:sz w:val="21"/>
          <w:szCs w:val="21"/>
        </w:rPr>
        <w:t>končnega naročnika referenčnega posla</w:t>
      </w:r>
      <w:r w:rsidRPr="00AF03ED">
        <w:rPr>
          <w:rFonts w:ascii="Arial" w:hAnsi="Arial" w:cs="Arial"/>
          <w:b/>
          <w:sz w:val="21"/>
          <w:szCs w:val="21"/>
        </w:rPr>
        <w:t>.</w:t>
      </w:r>
    </w:p>
    <w:p w14:paraId="43EAB413" w14:textId="77777777" w:rsidR="000D28A4" w:rsidRPr="00AF03ED" w:rsidRDefault="000D28A4" w:rsidP="000D28A4">
      <w:pPr>
        <w:spacing w:line="252" w:lineRule="auto"/>
        <w:rPr>
          <w:rFonts w:ascii="Arial" w:hAnsi="Arial" w:cs="Arial"/>
          <w:iCs/>
          <w:sz w:val="21"/>
          <w:szCs w:val="21"/>
        </w:rPr>
      </w:pPr>
    </w:p>
    <w:p w14:paraId="1E0B1698"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Iz reference mora izhajati tudi, da je ponudnik izvedel storitve v zahtevanih rokih. Naročnik si pridržuje pravico, da zahteva dodatna dokazila za predloženo referenco (kot npr. pogodbo z investitorjem, obračun….) oziroma da navedbe preveri neposredno pri končnem naročniku.</w:t>
      </w:r>
    </w:p>
    <w:p w14:paraId="2A6E88F5"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6D88DA45"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Upoštevale se bodo reference ponudnika, partnerjev v skupnem nastopanju in podizvajalcev.</w:t>
      </w:r>
    </w:p>
    <w:p w14:paraId="362A7CE8"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1706A33B" w14:textId="77777777" w:rsidR="000D28A4" w:rsidRPr="00AF03ED" w:rsidRDefault="70900719"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themeColor="text1"/>
          <w:sz w:val="21"/>
          <w:szCs w:val="21"/>
        </w:rPr>
        <w:t xml:space="preserve">Upoštevale se bodo reference podizvajalca, če se nanašajo na njegov obseg del, katerega </w:t>
      </w:r>
      <w:r w:rsidRPr="00AF03ED">
        <w:rPr>
          <w:rFonts w:ascii="Arial" w:hAnsi="Arial" w:cs="Arial"/>
          <w:sz w:val="21"/>
          <w:szCs w:val="21"/>
        </w:rPr>
        <w:t xml:space="preserve">bo podizvajalec dejansko izvajal pri izvedbi javnega naročila, v skladu s tč. 1.6 </w:t>
      </w:r>
      <w:r w:rsidRPr="00AF03ED">
        <w:rPr>
          <w:rFonts w:ascii="Arial" w:hAnsi="Arial" w:cs="Arial"/>
          <w:color w:val="000000" w:themeColor="text1"/>
          <w:sz w:val="21"/>
          <w:szCs w:val="21"/>
        </w:rPr>
        <w:t>Podizvajalci.</w:t>
      </w:r>
    </w:p>
    <w:p w14:paraId="74B0C4D4"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3C7BF446"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Zadostitev pogoju se bo ugotavljala kot zbir zadostitev pogoja vsakega ponudnika oziroma vodilnega izvajalca in podizvajalcev, pri čemer morajo vsi ponudniki oziroma vodilni izvajalec in podizvajalci skupaj pogoju zadostiti 100%.</w:t>
      </w:r>
    </w:p>
    <w:p w14:paraId="7A56F39F"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74CD24ED" w14:textId="77777777" w:rsidR="000D28A4" w:rsidRPr="00AF03ED" w:rsidRDefault="000D28A4" w:rsidP="000D28A4">
      <w:pPr>
        <w:autoSpaceDE w:val="0"/>
        <w:autoSpaceDN w:val="0"/>
        <w:adjustRightInd w:val="0"/>
        <w:spacing w:line="240" w:lineRule="auto"/>
        <w:rPr>
          <w:rFonts w:ascii="Arial" w:hAnsi="Arial" w:cs="Arial"/>
          <w:sz w:val="21"/>
          <w:szCs w:val="21"/>
        </w:rPr>
      </w:pPr>
      <w:r w:rsidRPr="00AF03ED">
        <w:rPr>
          <w:rFonts w:ascii="Arial" w:hAnsi="Arial" w:cs="Arial"/>
          <w:sz w:val="21"/>
          <w:szCs w:val="21"/>
        </w:rPr>
        <w:t xml:space="preserve">Referenc zmogljivosti drugih subjektov, katerih zmogljivosti uporablja gospodarski subjekt v skladu z 81. členom ZJN-3 in le-ti niso partner v skupnem nastopu oz. podizvajalec, naročnik ne bo upošteval. </w:t>
      </w:r>
    </w:p>
    <w:p w14:paraId="7D0E9633" w14:textId="77777777" w:rsidR="000D28A4" w:rsidRPr="00AF03ED" w:rsidRDefault="000D28A4" w:rsidP="000D28A4">
      <w:pPr>
        <w:autoSpaceDE w:val="0"/>
        <w:autoSpaceDN w:val="0"/>
        <w:adjustRightInd w:val="0"/>
        <w:spacing w:line="240" w:lineRule="auto"/>
        <w:rPr>
          <w:rFonts w:ascii="Arial" w:hAnsi="Arial" w:cs="Arial"/>
          <w:sz w:val="21"/>
          <w:szCs w:val="21"/>
        </w:rPr>
      </w:pPr>
    </w:p>
    <w:p w14:paraId="33A51757" w14:textId="77777777" w:rsidR="000D28A4" w:rsidRPr="00AF03ED" w:rsidRDefault="000D28A4" w:rsidP="000D28A4">
      <w:pPr>
        <w:spacing w:line="252" w:lineRule="auto"/>
        <w:rPr>
          <w:rFonts w:ascii="Arial" w:hAnsi="Arial" w:cs="Arial"/>
          <w:iCs/>
          <w:sz w:val="21"/>
          <w:szCs w:val="21"/>
          <w:lang w:eastAsia="zh-CN"/>
        </w:rPr>
      </w:pPr>
    </w:p>
    <w:p w14:paraId="5F7D4556" w14:textId="673439D5" w:rsidR="000D28A4" w:rsidRPr="00AF03ED" w:rsidRDefault="000D28A4" w:rsidP="000D28A4">
      <w:pPr>
        <w:keepNext/>
        <w:keepLines/>
        <w:numPr>
          <w:ilvl w:val="0"/>
          <w:numId w:val="15"/>
        </w:numPr>
        <w:spacing w:line="240" w:lineRule="auto"/>
        <w:rPr>
          <w:rFonts w:ascii="Arial" w:hAnsi="Arial" w:cs="Arial"/>
          <w:sz w:val="21"/>
          <w:szCs w:val="21"/>
        </w:rPr>
      </w:pPr>
      <w:bookmarkStart w:id="36" w:name="_Hlk100310935"/>
      <w:r w:rsidRPr="00AF03ED">
        <w:rPr>
          <w:rFonts w:ascii="Arial" w:hAnsi="Arial" w:cs="Arial"/>
          <w:sz w:val="21"/>
          <w:szCs w:val="21"/>
        </w:rPr>
        <w:t>Kadri</w:t>
      </w:r>
    </w:p>
    <w:p w14:paraId="599B9E42" w14:textId="77777777" w:rsidR="003F7A8C" w:rsidRPr="00AF03ED" w:rsidRDefault="003F7A8C" w:rsidP="003F7A8C">
      <w:pPr>
        <w:keepNext/>
        <w:keepLines/>
        <w:spacing w:line="240" w:lineRule="auto"/>
        <w:ind w:left="360"/>
        <w:rPr>
          <w:rFonts w:ascii="Arial" w:hAnsi="Arial" w:cs="Arial"/>
          <w:sz w:val="21"/>
          <w:szCs w:val="21"/>
        </w:rPr>
      </w:pPr>
    </w:p>
    <w:p w14:paraId="38A0CC53" w14:textId="5214EB2F" w:rsidR="000D28A4" w:rsidRPr="00AF03ED" w:rsidRDefault="000D28A4" w:rsidP="000D28A4">
      <w:pPr>
        <w:keepNext/>
        <w:keepLines/>
        <w:spacing w:line="280" w:lineRule="exact"/>
        <w:rPr>
          <w:rFonts w:ascii="Arial" w:hAnsi="Arial" w:cs="Arial"/>
          <w:sz w:val="21"/>
          <w:szCs w:val="21"/>
        </w:rPr>
      </w:pPr>
      <w:r w:rsidRPr="00AF03ED">
        <w:rPr>
          <w:rFonts w:ascii="Arial" w:hAnsi="Arial" w:cs="Arial"/>
          <w:sz w:val="21"/>
          <w:szCs w:val="21"/>
        </w:rPr>
        <w:t xml:space="preserve">Gospodarski subjekt mora razpolagati z ustreznim kadrom za izvedbo predmeta javnega naročila, ki bodo </w:t>
      </w:r>
      <w:r w:rsidR="00244BCD" w:rsidRPr="00AF03ED">
        <w:rPr>
          <w:rFonts w:ascii="Arial" w:hAnsi="Arial" w:cs="Arial"/>
          <w:sz w:val="21"/>
          <w:szCs w:val="21"/>
        </w:rPr>
        <w:t>dela</w:t>
      </w:r>
      <w:r w:rsidRPr="00AF03ED">
        <w:rPr>
          <w:rFonts w:ascii="Arial" w:hAnsi="Arial" w:cs="Arial"/>
          <w:sz w:val="21"/>
          <w:szCs w:val="21"/>
        </w:rPr>
        <w:t xml:space="preserve"> tudi dejansko izvajali in sicer:</w:t>
      </w:r>
    </w:p>
    <w:bookmarkEnd w:id="36"/>
    <w:p w14:paraId="0BCB567C" w14:textId="77777777" w:rsidR="000D28A4" w:rsidRPr="00AF03ED" w:rsidRDefault="000D28A4" w:rsidP="000D28A4">
      <w:pPr>
        <w:keepNext/>
        <w:keepLines/>
        <w:spacing w:line="280" w:lineRule="exact"/>
        <w:rPr>
          <w:rFonts w:ascii="Arial" w:hAnsi="Arial" w:cs="Arial"/>
          <w:sz w:val="21"/>
          <w:szCs w:val="21"/>
        </w:rPr>
      </w:pPr>
    </w:p>
    <w:p w14:paraId="266687F0" w14:textId="601A69AC" w:rsidR="000D28A4" w:rsidRPr="00AF03ED" w:rsidRDefault="00B53A3D" w:rsidP="00B53A3D">
      <w:pPr>
        <w:spacing w:after="160" w:line="259" w:lineRule="auto"/>
        <w:contextualSpacing/>
        <w:rPr>
          <w:rFonts w:ascii="Arial" w:eastAsiaTheme="minorEastAsia" w:hAnsi="Arial" w:cs="Arial"/>
          <w:color w:val="000000" w:themeColor="text1"/>
          <w:sz w:val="21"/>
          <w:szCs w:val="21"/>
        </w:rPr>
      </w:pPr>
      <w:r w:rsidRPr="00AF03ED">
        <w:rPr>
          <w:rFonts w:ascii="Arial" w:hAnsi="Arial" w:cs="Arial"/>
          <w:color w:val="000000" w:themeColor="text1"/>
          <w:sz w:val="21"/>
          <w:szCs w:val="21"/>
        </w:rPr>
        <w:t xml:space="preserve">z najmanj eno osebo – pooblaščenim inženirjem (PI) ali vodjo del (VD) strojne stroke, kot to določa gradbeni zakon (GZ-1), ki v zadnjih 10 (desetih) letih pred rokom za prejem ponudb izkazuje najmanj 2 (dve) potrjeni referenci kot vodja del pri montaži in spuščanju v pogon strojne opreme in turbine na hidroenergetskih objektih nazivne moči vsaj 250 kW za posamezno referenco </w:t>
      </w:r>
      <w:r w:rsidR="000D28A4" w:rsidRPr="00AF03ED">
        <w:rPr>
          <w:rFonts w:ascii="Arial" w:hAnsi="Arial" w:cs="Arial"/>
          <w:sz w:val="21"/>
          <w:szCs w:val="21"/>
        </w:rPr>
        <w:t>(Obrazec 8 in Obrazec 9)</w:t>
      </w:r>
      <w:r w:rsidRPr="00AF03ED">
        <w:rPr>
          <w:rFonts w:ascii="Arial" w:hAnsi="Arial" w:cs="Arial"/>
          <w:sz w:val="21"/>
          <w:szCs w:val="21"/>
        </w:rPr>
        <w:t>.</w:t>
      </w:r>
    </w:p>
    <w:p w14:paraId="4D06F649" w14:textId="77777777" w:rsidR="003F7A8C" w:rsidRPr="00AF03ED" w:rsidRDefault="003F7A8C" w:rsidP="003F7A8C">
      <w:pPr>
        <w:spacing w:line="240" w:lineRule="auto"/>
        <w:rPr>
          <w:rFonts w:ascii="Arial" w:hAnsi="Arial" w:cs="Arial"/>
          <w:sz w:val="21"/>
          <w:szCs w:val="21"/>
        </w:rPr>
      </w:pPr>
    </w:p>
    <w:p w14:paraId="7437D040" w14:textId="3BBD0434" w:rsidR="003F7A8C" w:rsidRPr="00AF03ED" w:rsidRDefault="003F7A8C" w:rsidP="003F7A8C">
      <w:pPr>
        <w:spacing w:line="240" w:lineRule="auto"/>
        <w:rPr>
          <w:rFonts w:ascii="Arial" w:hAnsi="Arial" w:cs="Arial"/>
          <w:sz w:val="21"/>
          <w:szCs w:val="21"/>
        </w:rPr>
      </w:pPr>
      <w:r w:rsidRPr="00AF03ED">
        <w:rPr>
          <w:rFonts w:ascii="Arial" w:hAnsi="Arial" w:cs="Arial"/>
          <w:sz w:val="21"/>
          <w:szCs w:val="21"/>
        </w:rPr>
        <w:lastRenderedPageBreak/>
        <w:t>Pooblaščeni inženir oz. vodja del mora biti vpisan v imenik Inženirske zbornice Slovenije ali v kateri drug poklicni register države članice, v kateri je registriran gospodarski subjekt.</w:t>
      </w:r>
    </w:p>
    <w:p w14:paraId="6D83CF84" w14:textId="77777777" w:rsidR="000D28A4" w:rsidRPr="00AF03ED" w:rsidRDefault="000D28A4" w:rsidP="000D28A4">
      <w:pPr>
        <w:spacing w:line="240" w:lineRule="auto"/>
        <w:rPr>
          <w:rFonts w:ascii="Arial" w:hAnsi="Arial" w:cs="Arial"/>
          <w:sz w:val="21"/>
          <w:szCs w:val="21"/>
        </w:rPr>
      </w:pPr>
    </w:p>
    <w:p w14:paraId="74BCFE13" w14:textId="77777777" w:rsidR="000D28A4" w:rsidRPr="00AF03ED" w:rsidRDefault="000D28A4" w:rsidP="000D28A4">
      <w:pPr>
        <w:rPr>
          <w:rFonts w:ascii="Arial" w:hAnsi="Arial" w:cs="Arial"/>
          <w:b/>
          <w:sz w:val="21"/>
          <w:szCs w:val="21"/>
        </w:rPr>
      </w:pPr>
      <w:r w:rsidRPr="00AF03ED">
        <w:rPr>
          <w:rFonts w:ascii="Arial" w:hAnsi="Arial" w:cs="Arial"/>
          <w:b/>
          <w:sz w:val="21"/>
          <w:szCs w:val="21"/>
        </w:rPr>
        <w:t>DOKAZILO:</w:t>
      </w:r>
    </w:p>
    <w:p w14:paraId="116C1A50" w14:textId="38FFF486" w:rsidR="000D28A4" w:rsidRPr="00AF03ED" w:rsidRDefault="000D28A4" w:rsidP="000D28A4">
      <w:pPr>
        <w:rPr>
          <w:rFonts w:ascii="Arial" w:hAnsi="Arial" w:cs="Arial"/>
          <w:sz w:val="21"/>
          <w:szCs w:val="21"/>
        </w:rPr>
      </w:pPr>
      <w:r w:rsidRPr="00AF03ED">
        <w:rPr>
          <w:rFonts w:ascii="Arial" w:hAnsi="Arial" w:cs="Arial"/>
          <w:sz w:val="21"/>
          <w:szCs w:val="21"/>
        </w:rPr>
        <w:t xml:space="preserve">Izpolnjen </w:t>
      </w:r>
      <w:r w:rsidRPr="00AF03ED">
        <w:rPr>
          <w:rFonts w:ascii="Arial" w:hAnsi="Arial" w:cs="Arial"/>
          <w:b/>
          <w:bCs/>
          <w:sz w:val="21"/>
          <w:szCs w:val="21"/>
        </w:rPr>
        <w:t xml:space="preserve">obrazec ESPD </w:t>
      </w:r>
      <w:r w:rsidRPr="00AF03ED">
        <w:rPr>
          <w:rFonts w:ascii="Arial" w:hAnsi="Arial" w:cs="Arial"/>
          <w:sz w:val="21"/>
          <w:szCs w:val="21"/>
        </w:rPr>
        <w:t>(v »Del IV: Pogoji za sodelovanje, Oddelek C: Tehnična in strokovna sposobnost, Izobrazba in strokovna usposobljenost«)</w:t>
      </w:r>
      <w:r w:rsidRPr="00AF03ED">
        <w:rPr>
          <w:rFonts w:ascii="Arial" w:hAnsi="Arial" w:cs="Arial"/>
          <w:color w:val="FF0000"/>
          <w:sz w:val="21"/>
          <w:szCs w:val="21"/>
        </w:rPr>
        <w:t xml:space="preserve"> </w:t>
      </w:r>
      <w:r w:rsidRPr="00AF03ED">
        <w:rPr>
          <w:rFonts w:ascii="Arial" w:hAnsi="Arial" w:cs="Arial"/>
          <w:sz w:val="21"/>
          <w:szCs w:val="21"/>
        </w:rPr>
        <w:t>+ Izjava o izpolnjevanju tehnične in strokovne sposobnosti (Obrazec 8) + Potrdilo kadrovskih referenc (Obrazec 9)</w:t>
      </w:r>
      <w:r w:rsidR="003F7A8C" w:rsidRPr="00AF03ED">
        <w:rPr>
          <w:rFonts w:ascii="Arial" w:hAnsi="Arial" w:cs="Arial"/>
        </w:rPr>
        <w:t xml:space="preserve"> </w:t>
      </w:r>
      <w:r w:rsidR="003F7A8C" w:rsidRPr="00AF03ED">
        <w:rPr>
          <w:rFonts w:ascii="Arial" w:hAnsi="Arial" w:cs="Arial"/>
          <w:sz w:val="21"/>
          <w:szCs w:val="21"/>
        </w:rPr>
        <w:t xml:space="preserve">+ (samo v primeru nominacije tujega pooblaščenega inženirja) fotokopija potrdila o vpisu v poklicni register države članice, v kateri je registriran gospodarski subjekt z </w:t>
      </w:r>
      <w:r w:rsidR="003F7A8C" w:rsidRPr="00AF03ED">
        <w:rPr>
          <w:rFonts w:ascii="Arial" w:hAnsi="Arial" w:cs="Arial"/>
          <w:sz w:val="21"/>
          <w:szCs w:val="21"/>
          <w:u w:val="single"/>
        </w:rPr>
        <w:t>lastno izjavo</w:t>
      </w:r>
      <w:r w:rsidR="003F7A8C" w:rsidRPr="00AF03ED">
        <w:rPr>
          <w:rFonts w:ascii="Arial" w:hAnsi="Arial" w:cs="Arial"/>
          <w:i/>
          <w:sz w:val="21"/>
          <w:szCs w:val="21"/>
          <w:vertAlign w:val="superscript"/>
        </w:rPr>
        <w:footnoteReference w:id="2"/>
      </w:r>
      <w:r w:rsidR="003F7A8C" w:rsidRPr="00AF03ED">
        <w:rPr>
          <w:rFonts w:ascii="Arial" w:hAnsi="Arial" w:cs="Arial"/>
          <w:sz w:val="21"/>
          <w:szCs w:val="21"/>
        </w:rPr>
        <w:t xml:space="preserve"> o pridobitvi priznanja poklicne kvalifikacije za imenovanega pooblaščenega inženirja, v skladu s predpisi o priznavanju poklicne kvalifikacije</w:t>
      </w:r>
      <w:r w:rsidR="00A539DB" w:rsidRPr="00AF03ED">
        <w:rPr>
          <w:rFonts w:ascii="Arial" w:hAnsi="Arial" w:cs="Arial"/>
          <w:sz w:val="21"/>
          <w:szCs w:val="21"/>
        </w:rPr>
        <w:t>.</w:t>
      </w:r>
    </w:p>
    <w:p w14:paraId="7B3A28D4" w14:textId="77777777" w:rsidR="000D28A4" w:rsidRPr="00AF03ED" w:rsidRDefault="000D28A4" w:rsidP="000D28A4">
      <w:pPr>
        <w:spacing w:line="240" w:lineRule="auto"/>
        <w:rPr>
          <w:rFonts w:ascii="Arial" w:hAnsi="Arial" w:cs="Arial"/>
          <w:sz w:val="21"/>
          <w:szCs w:val="21"/>
        </w:rPr>
      </w:pPr>
    </w:p>
    <w:p w14:paraId="013D4EF2" w14:textId="3622D488" w:rsidR="000D28A4" w:rsidRPr="00AF03ED" w:rsidRDefault="000D28A4" w:rsidP="000D28A4">
      <w:pPr>
        <w:rPr>
          <w:rFonts w:ascii="Arial" w:hAnsi="Arial" w:cs="Arial"/>
          <w:color w:val="000000" w:themeColor="text1"/>
          <w:sz w:val="21"/>
          <w:szCs w:val="21"/>
        </w:rPr>
      </w:pPr>
      <w:r w:rsidRPr="00AF03ED">
        <w:rPr>
          <w:rFonts w:ascii="Arial" w:hAnsi="Arial" w:cs="Arial"/>
          <w:b/>
          <w:bCs/>
          <w:sz w:val="21"/>
          <w:szCs w:val="21"/>
        </w:rPr>
        <w:t>POJASNILO:</w:t>
      </w:r>
      <w:r w:rsidRPr="00AF03ED">
        <w:rPr>
          <w:rFonts w:ascii="Arial" w:hAnsi="Arial" w:cs="Arial"/>
          <w:sz w:val="21"/>
          <w:szCs w:val="21"/>
        </w:rPr>
        <w:t xml:space="preserve"> </w:t>
      </w:r>
      <w:r w:rsidRPr="00AF03ED">
        <w:rPr>
          <w:rFonts w:ascii="Arial" w:hAnsi="Arial" w:cs="Arial"/>
          <w:sz w:val="21"/>
          <w:szCs w:val="21"/>
          <w:lang w:eastAsia="zh-CN"/>
        </w:rPr>
        <w:t xml:space="preserve">Naročnik bo izpolnjevanje pogoja preverjal s pomočjo </w:t>
      </w:r>
      <w:r w:rsidRPr="00AF03ED">
        <w:rPr>
          <w:rFonts w:ascii="Arial" w:hAnsi="Arial" w:cs="Arial"/>
          <w:sz w:val="21"/>
          <w:szCs w:val="21"/>
        </w:rPr>
        <w:t xml:space="preserve">Izjave o izpolnjevanju   tehnične in strokovne sposobnosti (Obrazec 8) </w:t>
      </w:r>
      <w:r w:rsidRPr="00AF03ED">
        <w:rPr>
          <w:rFonts w:ascii="Arial" w:hAnsi="Arial" w:cs="Arial"/>
          <w:sz w:val="21"/>
          <w:szCs w:val="21"/>
          <w:lang w:eastAsia="zh-CN"/>
        </w:rPr>
        <w:t>+ potrdil kadrovskih referenc za vsako posamezno referenco (Obrazec 9)</w:t>
      </w:r>
      <w:bookmarkStart w:id="37" w:name="_Hlk106882240"/>
      <w:r w:rsidRPr="00AF03ED">
        <w:rPr>
          <w:rFonts w:ascii="Arial" w:hAnsi="Arial" w:cs="Arial"/>
          <w:sz w:val="21"/>
          <w:szCs w:val="21"/>
          <w:lang w:eastAsia="zh-CN"/>
        </w:rPr>
        <w:t xml:space="preserve"> + kopij potrdila IZS posameznega zahtevanega kadra</w:t>
      </w:r>
      <w:bookmarkEnd w:id="37"/>
      <w:r w:rsidR="00A54BA5" w:rsidRPr="00AF03ED">
        <w:rPr>
          <w:rFonts w:ascii="Arial" w:hAnsi="Arial" w:cs="Arial"/>
          <w:sz w:val="21"/>
          <w:szCs w:val="21"/>
        </w:rPr>
        <w:t>.</w:t>
      </w:r>
    </w:p>
    <w:p w14:paraId="280A4C31" w14:textId="77777777" w:rsidR="000D28A4" w:rsidRPr="00AF03ED" w:rsidRDefault="000D28A4" w:rsidP="000D28A4">
      <w:pPr>
        <w:rPr>
          <w:rFonts w:ascii="Arial" w:hAnsi="Arial" w:cs="Arial"/>
          <w:sz w:val="21"/>
          <w:szCs w:val="21"/>
        </w:rPr>
      </w:pPr>
    </w:p>
    <w:p w14:paraId="2E19C912" w14:textId="77777777" w:rsidR="000D28A4" w:rsidRPr="00AF03ED" w:rsidRDefault="000D28A4" w:rsidP="000D28A4">
      <w:pPr>
        <w:rPr>
          <w:rFonts w:ascii="Arial" w:hAnsi="Arial" w:cs="Arial"/>
          <w:iCs/>
          <w:sz w:val="21"/>
          <w:szCs w:val="21"/>
        </w:rPr>
      </w:pPr>
      <w:r w:rsidRPr="00AF03ED">
        <w:rPr>
          <w:rFonts w:ascii="Arial" w:hAnsi="Arial" w:cs="Arial"/>
          <w:iCs/>
          <w:sz w:val="21"/>
          <w:szCs w:val="21"/>
        </w:rPr>
        <w:t>Zaradi navedenega je dovolj, da ponudnik v ESPD obrazcu samo navede sklic na Obrazec 8 oz. le-tega ustrezno izpolni.</w:t>
      </w:r>
    </w:p>
    <w:p w14:paraId="2E4391A4" w14:textId="77777777" w:rsidR="000D28A4" w:rsidRPr="00AF03ED" w:rsidRDefault="000D28A4" w:rsidP="000D28A4">
      <w:pPr>
        <w:spacing w:line="252" w:lineRule="auto"/>
        <w:rPr>
          <w:rFonts w:ascii="Arial" w:hAnsi="Arial" w:cs="Arial"/>
          <w:iCs/>
          <w:sz w:val="21"/>
          <w:szCs w:val="21"/>
        </w:rPr>
      </w:pPr>
    </w:p>
    <w:p w14:paraId="71371774" w14:textId="28412CFA" w:rsidR="000D28A4" w:rsidRPr="00AF03ED" w:rsidRDefault="000D28A4" w:rsidP="000D28A4">
      <w:pPr>
        <w:spacing w:line="252" w:lineRule="auto"/>
        <w:rPr>
          <w:rFonts w:ascii="Arial" w:hAnsi="Arial" w:cs="Arial"/>
          <w:iCs/>
          <w:color w:val="000000" w:themeColor="text1"/>
          <w:sz w:val="21"/>
          <w:szCs w:val="21"/>
        </w:rPr>
      </w:pPr>
      <w:r w:rsidRPr="00AF03ED">
        <w:rPr>
          <w:rFonts w:ascii="Arial" w:hAnsi="Arial" w:cs="Arial"/>
          <w:sz w:val="21"/>
          <w:szCs w:val="21"/>
        </w:rPr>
        <w:t xml:space="preserve">Za vsako referenco kadra posebej se izpolni Obrazec 9 in se ga po potrebi razmnoži. </w:t>
      </w:r>
      <w:r w:rsidRPr="00AF03ED">
        <w:rPr>
          <w:rFonts w:ascii="Arial" w:hAnsi="Arial" w:cs="Arial"/>
          <w:iCs/>
          <w:sz w:val="21"/>
          <w:szCs w:val="21"/>
        </w:rPr>
        <w:t xml:space="preserve">Potrdilo referenc kadra (Obrazec 9) mora biti potrjeno s strani </w:t>
      </w:r>
      <w:r w:rsidRPr="00AF03ED">
        <w:rPr>
          <w:rFonts w:ascii="Arial" w:hAnsi="Arial" w:cs="Arial"/>
          <w:b/>
          <w:iCs/>
          <w:sz w:val="21"/>
          <w:szCs w:val="21"/>
        </w:rPr>
        <w:t>končnega naročnika referenčnega posla</w:t>
      </w:r>
      <w:r w:rsidRPr="00AF03ED">
        <w:rPr>
          <w:rFonts w:ascii="Arial" w:hAnsi="Arial" w:cs="Arial"/>
          <w:iCs/>
          <w:sz w:val="21"/>
          <w:szCs w:val="21"/>
        </w:rPr>
        <w:t>.</w:t>
      </w:r>
    </w:p>
    <w:p w14:paraId="698BC1A6" w14:textId="77777777" w:rsidR="000D28A4" w:rsidRPr="00AF03ED" w:rsidRDefault="000D28A4" w:rsidP="000D28A4">
      <w:pPr>
        <w:spacing w:line="252" w:lineRule="auto"/>
        <w:rPr>
          <w:rFonts w:ascii="Arial" w:hAnsi="Arial" w:cs="Arial"/>
          <w:iCs/>
          <w:sz w:val="21"/>
          <w:szCs w:val="21"/>
        </w:rPr>
      </w:pPr>
    </w:p>
    <w:p w14:paraId="3190F351"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Upoštevale se bodo ustrezni kadri ponudnika, partnerjev v skupnem nastopanju in podizvajalcev.</w:t>
      </w:r>
    </w:p>
    <w:p w14:paraId="20D3477D" w14:textId="77777777" w:rsidR="000D28A4" w:rsidRPr="00AF03ED" w:rsidRDefault="000D28A4" w:rsidP="000D28A4">
      <w:pPr>
        <w:autoSpaceDE w:val="0"/>
        <w:autoSpaceDN w:val="0"/>
        <w:adjustRightInd w:val="0"/>
        <w:rPr>
          <w:rFonts w:ascii="Arial" w:hAnsi="Arial" w:cs="Arial"/>
          <w:sz w:val="21"/>
          <w:szCs w:val="21"/>
        </w:rPr>
      </w:pPr>
    </w:p>
    <w:p w14:paraId="646A50D0" w14:textId="77777777" w:rsidR="000D28A4" w:rsidRPr="00AF03ED" w:rsidRDefault="70900719" w:rsidP="000D28A4">
      <w:pPr>
        <w:autoSpaceDE w:val="0"/>
        <w:autoSpaceDN w:val="0"/>
        <w:adjustRightInd w:val="0"/>
        <w:rPr>
          <w:rFonts w:ascii="Arial" w:hAnsi="Arial" w:cs="Arial"/>
          <w:sz w:val="21"/>
          <w:szCs w:val="21"/>
        </w:rPr>
      </w:pPr>
      <w:r w:rsidRPr="00AF03ED">
        <w:rPr>
          <w:rFonts w:ascii="Arial" w:hAnsi="Arial" w:cs="Arial"/>
          <w:sz w:val="21"/>
          <w:szCs w:val="21"/>
        </w:rPr>
        <w:t>Upoštevale se bodo kadrovske reference podizvajalca, če se nanašajo na njegov obseg del, katerega bo podizvajalec dejansko izvajal pri izvedbi javnega naročila, v skladu s tč. 1.6 Podizvajalci.</w:t>
      </w:r>
    </w:p>
    <w:p w14:paraId="5DAB2390" w14:textId="77777777" w:rsidR="000D28A4" w:rsidRPr="00AF03ED" w:rsidRDefault="000D28A4" w:rsidP="000D28A4">
      <w:pPr>
        <w:autoSpaceDE w:val="0"/>
        <w:autoSpaceDN w:val="0"/>
        <w:adjustRightInd w:val="0"/>
        <w:rPr>
          <w:rFonts w:ascii="Arial" w:hAnsi="Arial" w:cs="Arial"/>
          <w:sz w:val="21"/>
          <w:szCs w:val="21"/>
        </w:rPr>
      </w:pPr>
    </w:p>
    <w:p w14:paraId="098029A7"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 xml:space="preserve">Za izpolnjevanje kadrovskih pogojev kadrov zmogljivosti drugih subjektov, katerih zmogljivosti uporablja gospodarski subjekt v skladu z 81. členom ZJN-3 in le-ti niso partner v skupnem nastopu oz. podizvajalec, naročnik ne bo upošteval. </w:t>
      </w:r>
    </w:p>
    <w:p w14:paraId="14CA9315" w14:textId="77777777" w:rsidR="000D28A4" w:rsidRPr="00AF03ED" w:rsidRDefault="000D28A4" w:rsidP="000D28A4">
      <w:pPr>
        <w:autoSpaceDE w:val="0"/>
        <w:autoSpaceDN w:val="0"/>
        <w:adjustRightInd w:val="0"/>
        <w:rPr>
          <w:rFonts w:ascii="Arial" w:hAnsi="Arial" w:cs="Arial"/>
          <w:sz w:val="21"/>
          <w:szCs w:val="21"/>
        </w:rPr>
      </w:pPr>
    </w:p>
    <w:p w14:paraId="3A7954EF" w14:textId="77777777" w:rsidR="000D28A4" w:rsidRPr="00AF03ED" w:rsidRDefault="000D28A4" w:rsidP="000D28A4">
      <w:pPr>
        <w:autoSpaceDE w:val="0"/>
        <w:autoSpaceDN w:val="0"/>
        <w:adjustRightInd w:val="0"/>
        <w:rPr>
          <w:rFonts w:ascii="Arial" w:hAnsi="Arial" w:cs="Arial"/>
          <w:sz w:val="21"/>
          <w:szCs w:val="21"/>
        </w:rPr>
      </w:pPr>
    </w:p>
    <w:p w14:paraId="50127B0B" w14:textId="492090F1" w:rsidR="00E5431A" w:rsidRPr="00AF03ED" w:rsidRDefault="000D28A4" w:rsidP="00D64993">
      <w:pPr>
        <w:keepNext/>
        <w:keepLines/>
        <w:numPr>
          <w:ilvl w:val="0"/>
          <w:numId w:val="15"/>
        </w:numPr>
        <w:spacing w:line="240" w:lineRule="auto"/>
        <w:rPr>
          <w:rFonts w:ascii="Arial" w:hAnsi="Arial" w:cs="Arial"/>
          <w:sz w:val="21"/>
          <w:szCs w:val="21"/>
        </w:rPr>
      </w:pPr>
      <w:bookmarkStart w:id="38" w:name="_Hlk109212500"/>
      <w:r w:rsidRPr="00AF03ED">
        <w:rPr>
          <w:rFonts w:ascii="Arial" w:hAnsi="Arial" w:cs="Arial"/>
          <w:sz w:val="21"/>
          <w:szCs w:val="21"/>
        </w:rPr>
        <w:t>Ponudnik</w:t>
      </w:r>
      <w:bookmarkStart w:id="39" w:name="_Hlk100316940"/>
      <w:r w:rsidRPr="00AF03ED">
        <w:rPr>
          <w:rFonts w:ascii="Arial" w:hAnsi="Arial" w:cs="Arial"/>
          <w:sz w:val="22"/>
          <w:szCs w:val="22"/>
        </w:rPr>
        <w:t xml:space="preserve"> </w:t>
      </w:r>
      <w:bookmarkStart w:id="40" w:name="_Hlk114651062"/>
      <w:r w:rsidR="002D0BEF" w:rsidRPr="00AF03ED">
        <w:rPr>
          <w:rFonts w:ascii="Arial" w:hAnsi="Arial" w:cs="Arial"/>
          <w:sz w:val="21"/>
          <w:szCs w:val="21"/>
        </w:rPr>
        <w:t xml:space="preserve">poseduje ali se sklicuje na kapacitete drugih gospodarskih subjektov </w:t>
      </w:r>
      <w:bookmarkEnd w:id="40"/>
      <w:r w:rsidRPr="00AF03ED">
        <w:rPr>
          <w:rFonts w:ascii="Arial" w:hAnsi="Arial" w:cs="Arial"/>
          <w:sz w:val="21"/>
          <w:szCs w:val="21"/>
        </w:rPr>
        <w:t>z</w:t>
      </w:r>
      <w:r w:rsidR="002D0BEF" w:rsidRPr="00AF03ED">
        <w:rPr>
          <w:rFonts w:ascii="Arial" w:hAnsi="Arial" w:cs="Arial"/>
          <w:sz w:val="21"/>
          <w:szCs w:val="21"/>
        </w:rPr>
        <w:t>a</w:t>
      </w:r>
      <w:r w:rsidRPr="00AF03ED">
        <w:rPr>
          <w:rFonts w:ascii="Arial" w:hAnsi="Arial" w:cs="Arial"/>
          <w:sz w:val="21"/>
          <w:szCs w:val="21"/>
        </w:rPr>
        <w:t xml:space="preserve"> ustrezn</w:t>
      </w:r>
      <w:r w:rsidR="002D0BEF" w:rsidRPr="00AF03ED">
        <w:rPr>
          <w:rFonts w:ascii="Arial" w:hAnsi="Arial" w:cs="Arial"/>
          <w:sz w:val="21"/>
          <w:szCs w:val="21"/>
        </w:rPr>
        <w:t>e</w:t>
      </w:r>
      <w:r w:rsidRPr="00AF03ED">
        <w:rPr>
          <w:rFonts w:ascii="Arial" w:hAnsi="Arial" w:cs="Arial"/>
          <w:sz w:val="21"/>
          <w:szCs w:val="21"/>
        </w:rPr>
        <w:t xml:space="preserve"> tovarnišk</w:t>
      </w:r>
      <w:r w:rsidR="002D0BEF" w:rsidRPr="00AF03ED">
        <w:rPr>
          <w:rFonts w:ascii="Arial" w:hAnsi="Arial" w:cs="Arial"/>
          <w:sz w:val="21"/>
          <w:szCs w:val="21"/>
        </w:rPr>
        <w:t>e</w:t>
      </w:r>
      <w:r w:rsidRPr="00AF03ED">
        <w:rPr>
          <w:rFonts w:ascii="Arial" w:hAnsi="Arial" w:cs="Arial"/>
          <w:sz w:val="21"/>
          <w:szCs w:val="21"/>
        </w:rPr>
        <w:t xml:space="preserve"> prostor</w:t>
      </w:r>
      <w:r w:rsidR="002D0BEF" w:rsidRPr="00AF03ED">
        <w:rPr>
          <w:rFonts w:ascii="Arial" w:hAnsi="Arial" w:cs="Arial"/>
          <w:sz w:val="21"/>
          <w:szCs w:val="21"/>
        </w:rPr>
        <w:t>e</w:t>
      </w:r>
      <w:r w:rsidRPr="00AF03ED">
        <w:rPr>
          <w:rFonts w:ascii="Arial" w:hAnsi="Arial" w:cs="Arial"/>
          <w:sz w:val="21"/>
          <w:szCs w:val="21"/>
        </w:rPr>
        <w:t xml:space="preserve">, </w:t>
      </w:r>
      <w:bookmarkStart w:id="41" w:name="_Hlk114651128"/>
      <w:bookmarkStart w:id="42" w:name="_Hlk109372234"/>
      <w:r w:rsidR="00E5431A" w:rsidRPr="00AF03ED">
        <w:rPr>
          <w:rFonts w:ascii="Arial" w:hAnsi="Arial" w:cs="Arial"/>
          <w:sz w:val="21"/>
          <w:szCs w:val="21"/>
        </w:rPr>
        <w:t xml:space="preserve">opremljene z ustreznimi stroji in delovno opremo </w:t>
      </w:r>
      <w:bookmarkEnd w:id="41"/>
      <w:r w:rsidRPr="00AF03ED">
        <w:rPr>
          <w:rFonts w:ascii="Arial" w:hAnsi="Arial" w:cs="Arial"/>
          <w:sz w:val="21"/>
          <w:szCs w:val="21"/>
        </w:rPr>
        <w:t xml:space="preserve">za izvedbo </w:t>
      </w:r>
      <w:r w:rsidR="00551B1B" w:rsidRPr="00AF03ED">
        <w:rPr>
          <w:rFonts w:ascii="Arial" w:hAnsi="Arial" w:cs="Arial"/>
          <w:sz w:val="21"/>
          <w:szCs w:val="21"/>
        </w:rPr>
        <w:t xml:space="preserve">javnega </w:t>
      </w:r>
      <w:r w:rsidRPr="00AF03ED">
        <w:rPr>
          <w:rFonts w:ascii="Arial" w:hAnsi="Arial" w:cs="Arial"/>
          <w:sz w:val="21"/>
          <w:szCs w:val="21"/>
        </w:rPr>
        <w:t>naročil</w:t>
      </w:r>
      <w:bookmarkStart w:id="43" w:name="_Hlk109372257"/>
      <w:bookmarkEnd w:id="42"/>
      <w:bookmarkEnd w:id="39"/>
      <w:bookmarkEnd w:id="38"/>
      <w:r w:rsidR="00551B1B" w:rsidRPr="00AF03ED">
        <w:rPr>
          <w:rFonts w:ascii="Arial" w:hAnsi="Arial" w:cs="Arial"/>
          <w:sz w:val="21"/>
          <w:szCs w:val="21"/>
        </w:rPr>
        <w:t>a, ki</w:t>
      </w:r>
      <w:r w:rsidR="00551B1B" w:rsidRPr="00AF03ED">
        <w:rPr>
          <w:rFonts w:ascii="Arial" w:eastAsiaTheme="majorEastAsia" w:hAnsi="Arial" w:cs="Arial"/>
          <w:color w:val="0070C0"/>
          <w:sz w:val="22"/>
          <w:szCs w:val="22"/>
        </w:rPr>
        <w:t xml:space="preserve"> </w:t>
      </w:r>
      <w:r w:rsidR="00551B1B" w:rsidRPr="00AF03ED">
        <w:rPr>
          <w:rFonts w:ascii="Arial" w:hAnsi="Arial" w:cs="Arial"/>
          <w:sz w:val="21"/>
          <w:szCs w:val="21"/>
        </w:rPr>
        <w:t>v celoti ustrezajo zahtevam naročnika iz naročnikovega opisa v »III</w:t>
      </w:r>
      <w:r w:rsidR="006D3D80" w:rsidRPr="00AF03ED">
        <w:rPr>
          <w:rFonts w:ascii="Arial" w:hAnsi="Arial" w:cs="Arial"/>
          <w:sz w:val="21"/>
          <w:szCs w:val="21"/>
        </w:rPr>
        <w:t>.</w:t>
      </w:r>
      <w:r w:rsidR="00551B1B" w:rsidRPr="00AF03ED">
        <w:rPr>
          <w:rFonts w:ascii="Arial" w:hAnsi="Arial" w:cs="Arial"/>
          <w:sz w:val="21"/>
          <w:szCs w:val="21"/>
        </w:rPr>
        <w:t xml:space="preserve"> Tehničn</w:t>
      </w:r>
      <w:r w:rsidR="006D3D80" w:rsidRPr="00AF03ED">
        <w:rPr>
          <w:rFonts w:ascii="Arial" w:hAnsi="Arial" w:cs="Arial"/>
          <w:sz w:val="21"/>
          <w:szCs w:val="21"/>
        </w:rPr>
        <w:t>e specifikacije</w:t>
      </w:r>
      <w:r w:rsidR="00551B1B" w:rsidRPr="00AF03ED">
        <w:rPr>
          <w:rFonts w:ascii="Arial" w:hAnsi="Arial" w:cs="Arial"/>
          <w:sz w:val="21"/>
          <w:szCs w:val="21"/>
        </w:rPr>
        <w:t>«</w:t>
      </w:r>
      <w:r w:rsidR="00E5431A" w:rsidRPr="00AF03ED">
        <w:rPr>
          <w:rFonts w:ascii="Arial" w:hAnsi="Arial" w:cs="Arial"/>
          <w:sz w:val="21"/>
          <w:szCs w:val="21"/>
        </w:rPr>
        <w:t xml:space="preserve"> dokumentacije v zvezi z oddajo javnega naročila.</w:t>
      </w:r>
    </w:p>
    <w:bookmarkEnd w:id="43"/>
    <w:p w14:paraId="604FE5D2" w14:textId="77777777" w:rsidR="000D28A4" w:rsidRPr="00AF03ED" w:rsidRDefault="000D28A4" w:rsidP="000D28A4">
      <w:pPr>
        <w:pStyle w:val="Odstavekseznama"/>
        <w:rPr>
          <w:rFonts w:eastAsiaTheme="majorEastAsia" w:cs="Arial"/>
          <w:b/>
          <w:bCs/>
          <w:sz w:val="21"/>
          <w:szCs w:val="21"/>
        </w:rPr>
      </w:pPr>
    </w:p>
    <w:p w14:paraId="74308D3E" w14:textId="77777777" w:rsidR="000D28A4" w:rsidRPr="00AF03ED" w:rsidRDefault="000D28A4" w:rsidP="000D28A4">
      <w:pPr>
        <w:autoSpaceDE w:val="0"/>
        <w:autoSpaceDN w:val="0"/>
        <w:adjustRightInd w:val="0"/>
        <w:rPr>
          <w:rFonts w:ascii="Arial" w:hAnsi="Arial" w:cs="Arial"/>
          <w:b/>
          <w:sz w:val="21"/>
          <w:szCs w:val="21"/>
        </w:rPr>
      </w:pPr>
      <w:bookmarkStart w:id="44" w:name="_Hlk109213237"/>
      <w:r w:rsidRPr="00AF03ED">
        <w:rPr>
          <w:rFonts w:ascii="Arial" w:hAnsi="Arial" w:cs="Arial"/>
          <w:b/>
          <w:sz w:val="21"/>
          <w:szCs w:val="21"/>
        </w:rPr>
        <w:t>DOKAZILO:</w:t>
      </w:r>
    </w:p>
    <w:p w14:paraId="05A76934"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 xml:space="preserve">Izpolnjen </w:t>
      </w:r>
      <w:r w:rsidRPr="00AF03ED">
        <w:rPr>
          <w:rFonts w:ascii="Arial" w:hAnsi="Arial" w:cs="Arial"/>
          <w:b/>
          <w:sz w:val="21"/>
          <w:szCs w:val="21"/>
        </w:rPr>
        <w:t xml:space="preserve">obrazec ESPD </w:t>
      </w:r>
      <w:r w:rsidRPr="00AF03ED">
        <w:rPr>
          <w:rFonts w:ascii="Arial" w:hAnsi="Arial" w:cs="Arial"/>
          <w:sz w:val="21"/>
          <w:szCs w:val="21"/>
        </w:rPr>
        <w:t>(v »Del IV: Pogoji za sodelovanje, Oddelek C: Tehnična in strokovna sposobnost, Orodje, obrat ali tehnična oprema«) + obrazec Izjava o izpolnjevanju tehnične in strokovne sposobnosti (Obrazec 8)</w:t>
      </w:r>
    </w:p>
    <w:bookmarkEnd w:id="44"/>
    <w:p w14:paraId="027BB61A" w14:textId="77777777" w:rsidR="000D28A4" w:rsidRPr="00AF03ED" w:rsidRDefault="000D28A4" w:rsidP="000D28A4">
      <w:pPr>
        <w:autoSpaceDE w:val="0"/>
        <w:autoSpaceDN w:val="0"/>
        <w:adjustRightInd w:val="0"/>
        <w:rPr>
          <w:rFonts w:ascii="Arial" w:hAnsi="Arial" w:cs="Arial"/>
          <w:sz w:val="21"/>
          <w:szCs w:val="21"/>
        </w:rPr>
      </w:pPr>
    </w:p>
    <w:p w14:paraId="5F05BE7D" w14:textId="77777777"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t>Gospodarski subjekti v ponudbi lahko skupno izpolnjujejo predmetni pogoj. Gospodarski subjekt lahko uporabi zmogljivosti drugih subjektov, ne glede na pravno razmerje med njim in temi subjekti le, če bodo slednji zagotavljali izvedbo storitev, za katere se zahtevajo te zmogljivosti.</w:t>
      </w:r>
    </w:p>
    <w:p w14:paraId="7A69A058" w14:textId="77777777" w:rsidR="000D28A4" w:rsidRPr="00AF03ED" w:rsidRDefault="000D28A4" w:rsidP="000D28A4">
      <w:pPr>
        <w:autoSpaceDE w:val="0"/>
        <w:autoSpaceDN w:val="0"/>
        <w:adjustRightInd w:val="0"/>
        <w:rPr>
          <w:rFonts w:ascii="Arial" w:hAnsi="Arial" w:cs="Arial"/>
          <w:sz w:val="21"/>
          <w:szCs w:val="21"/>
        </w:rPr>
      </w:pPr>
    </w:p>
    <w:p w14:paraId="41394622" w14:textId="7502471D" w:rsidR="000D28A4" w:rsidRPr="00AF03ED" w:rsidRDefault="000D28A4" w:rsidP="000D28A4">
      <w:pPr>
        <w:autoSpaceDE w:val="0"/>
        <w:autoSpaceDN w:val="0"/>
        <w:adjustRightInd w:val="0"/>
        <w:rPr>
          <w:rFonts w:ascii="Arial" w:hAnsi="Arial" w:cs="Arial"/>
          <w:sz w:val="21"/>
          <w:szCs w:val="21"/>
        </w:rPr>
      </w:pPr>
      <w:r w:rsidRPr="00AF03ED">
        <w:rPr>
          <w:rFonts w:ascii="Arial" w:hAnsi="Arial" w:cs="Arial"/>
          <w:sz w:val="21"/>
          <w:szCs w:val="21"/>
        </w:rPr>
        <w:lastRenderedPageBreak/>
        <w:t xml:space="preserve">Naročnik si pridržuje pravico, da po oddaji </w:t>
      </w:r>
      <w:r w:rsidR="00D64993" w:rsidRPr="00AF03ED">
        <w:rPr>
          <w:rFonts w:ascii="Arial" w:hAnsi="Arial" w:cs="Arial"/>
          <w:sz w:val="21"/>
          <w:szCs w:val="21"/>
        </w:rPr>
        <w:t>ponudb</w:t>
      </w:r>
      <w:r w:rsidRPr="00AF03ED">
        <w:rPr>
          <w:rFonts w:ascii="Arial" w:hAnsi="Arial" w:cs="Arial"/>
          <w:sz w:val="21"/>
          <w:szCs w:val="21"/>
        </w:rPr>
        <w:t xml:space="preserve"> preveri ustreznost tovarniških prostorov</w:t>
      </w:r>
      <w:r w:rsidR="00D64993" w:rsidRPr="00AF03ED">
        <w:rPr>
          <w:rFonts w:ascii="Arial" w:hAnsi="Arial" w:cs="Arial"/>
          <w:sz w:val="21"/>
          <w:szCs w:val="21"/>
        </w:rPr>
        <w:t>, strojev in delovne opreme za izvedbo naročila.</w:t>
      </w:r>
    </w:p>
    <w:p w14:paraId="2DF54AC1" w14:textId="77777777" w:rsidR="000D28A4" w:rsidRPr="00AF03ED" w:rsidRDefault="000D28A4" w:rsidP="000D28A4">
      <w:pPr>
        <w:autoSpaceDE w:val="0"/>
        <w:autoSpaceDN w:val="0"/>
        <w:adjustRightInd w:val="0"/>
        <w:rPr>
          <w:rFonts w:ascii="Arial" w:hAnsi="Arial" w:cs="Arial"/>
          <w:sz w:val="21"/>
          <w:szCs w:val="21"/>
        </w:rPr>
      </w:pPr>
    </w:p>
    <w:p w14:paraId="3641917A"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Zahteve glede na veljavno zakonodajo s področja integritete in preprečevanja korupcije </w:t>
      </w:r>
    </w:p>
    <w:p w14:paraId="0C76B41D" w14:textId="77777777" w:rsidR="000D28A4" w:rsidRPr="00AF03ED" w:rsidRDefault="000D28A4" w:rsidP="000D28A4">
      <w:pPr>
        <w:numPr>
          <w:ilvl w:val="0"/>
          <w:numId w:val="16"/>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Ponudnik, skupina ponudnikov v okviru skupne ponudbe ali podizvajalec, ne sme biti uvrščen na seznam poslovnih subjektov, s katerimi na podlagi 35. člena Zakona o integriteti in preprečevanju korupcije </w:t>
      </w:r>
      <w:proofErr w:type="spellStart"/>
      <w:r w:rsidRPr="00AF03ED">
        <w:rPr>
          <w:rFonts w:ascii="Arial" w:hAnsi="Arial" w:cs="Arial"/>
          <w:color w:val="000000"/>
          <w:sz w:val="21"/>
          <w:szCs w:val="21"/>
        </w:rPr>
        <w:t>ZIntPK</w:t>
      </w:r>
      <w:proofErr w:type="spellEnd"/>
      <w:r w:rsidRPr="00AF03ED">
        <w:rPr>
          <w:rFonts w:ascii="Arial" w:hAnsi="Arial" w:cs="Arial"/>
          <w:color w:val="000000"/>
          <w:sz w:val="21"/>
          <w:szCs w:val="21"/>
        </w:rPr>
        <w:t xml:space="preserve"> (Uradni list RS, št. 69/11, v nadaljevanju </w:t>
      </w:r>
      <w:proofErr w:type="spellStart"/>
      <w:r w:rsidRPr="00AF03ED">
        <w:rPr>
          <w:rFonts w:ascii="Arial" w:hAnsi="Arial" w:cs="Arial"/>
          <w:color w:val="000000"/>
          <w:sz w:val="21"/>
          <w:szCs w:val="21"/>
        </w:rPr>
        <w:t>ZIntPK</w:t>
      </w:r>
      <w:proofErr w:type="spellEnd"/>
      <w:r w:rsidRPr="00AF03ED">
        <w:rPr>
          <w:rFonts w:ascii="Arial" w:hAnsi="Arial" w:cs="Arial"/>
          <w:color w:val="000000"/>
          <w:sz w:val="21"/>
          <w:szCs w:val="21"/>
        </w:rPr>
        <w:t xml:space="preserve">), naročniki ne smejo sodelovati. </w:t>
      </w:r>
    </w:p>
    <w:p w14:paraId="40E87841" w14:textId="77777777" w:rsidR="000D28A4" w:rsidRPr="00AF03ED" w:rsidRDefault="000D28A4" w:rsidP="000D28A4">
      <w:pPr>
        <w:autoSpaceDE w:val="0"/>
        <w:autoSpaceDN w:val="0"/>
        <w:adjustRightInd w:val="0"/>
        <w:spacing w:line="240" w:lineRule="auto"/>
        <w:rPr>
          <w:rFonts w:ascii="Arial" w:hAnsi="Arial" w:cs="Arial"/>
          <w:color w:val="000000"/>
          <w:sz w:val="21"/>
          <w:szCs w:val="21"/>
        </w:rPr>
      </w:pPr>
    </w:p>
    <w:p w14:paraId="315A2689" w14:textId="77777777" w:rsidR="000D28A4" w:rsidRPr="00AF03ED" w:rsidRDefault="000D28A4" w:rsidP="000D28A4">
      <w:pPr>
        <w:autoSpaceDE w:val="0"/>
        <w:autoSpaceDN w:val="0"/>
        <w:adjustRightInd w:val="0"/>
        <w:spacing w:line="240" w:lineRule="auto"/>
        <w:rPr>
          <w:rFonts w:ascii="Arial" w:hAnsi="Arial" w:cs="Arial"/>
          <w:sz w:val="21"/>
          <w:szCs w:val="21"/>
        </w:rPr>
      </w:pPr>
      <w:r w:rsidRPr="00AF03ED">
        <w:rPr>
          <w:rFonts w:ascii="Arial" w:hAnsi="Arial" w:cs="Arial"/>
          <w:b/>
          <w:sz w:val="21"/>
          <w:szCs w:val="21"/>
        </w:rPr>
        <w:t>Dokazilo:</w:t>
      </w:r>
      <w:r w:rsidRPr="00AF03ED">
        <w:rPr>
          <w:rFonts w:ascii="Arial" w:hAnsi="Arial" w:cs="Arial"/>
          <w:sz w:val="21"/>
          <w:szCs w:val="21"/>
        </w:rPr>
        <w:t xml:space="preserve"> Izjava o izpolnjevanju zahtev glede na zakonodajo s področja integritete in preprečevanja korupcije (Obrazec 4) </w:t>
      </w:r>
    </w:p>
    <w:p w14:paraId="6A853633" w14:textId="77777777" w:rsidR="000D28A4" w:rsidRPr="00AF03ED" w:rsidRDefault="000D28A4" w:rsidP="000D28A4">
      <w:pPr>
        <w:autoSpaceDE w:val="0"/>
        <w:autoSpaceDN w:val="0"/>
        <w:adjustRightInd w:val="0"/>
        <w:spacing w:line="240" w:lineRule="auto"/>
        <w:rPr>
          <w:rFonts w:ascii="Arial" w:hAnsi="Arial" w:cs="Arial"/>
          <w:sz w:val="21"/>
          <w:szCs w:val="21"/>
        </w:rPr>
      </w:pPr>
    </w:p>
    <w:p w14:paraId="137D39F7" w14:textId="77777777" w:rsidR="000D28A4" w:rsidRPr="00AF03ED" w:rsidRDefault="000D28A4" w:rsidP="000D28A4">
      <w:pPr>
        <w:numPr>
          <w:ilvl w:val="0"/>
          <w:numId w:val="16"/>
        </w:numPr>
        <w:autoSpaceDE w:val="0"/>
        <w:autoSpaceDN w:val="0"/>
        <w:adjustRightInd w:val="0"/>
        <w:spacing w:line="240" w:lineRule="auto"/>
        <w:rPr>
          <w:rFonts w:ascii="Arial" w:hAnsi="Arial" w:cs="Arial"/>
          <w:color w:val="000000"/>
          <w:sz w:val="21"/>
          <w:szCs w:val="21"/>
        </w:rPr>
      </w:pPr>
      <w:r w:rsidRPr="00AF03ED">
        <w:rPr>
          <w:rFonts w:ascii="Arial" w:hAnsi="Arial" w:cs="Arial"/>
          <w:color w:val="000000"/>
          <w:sz w:val="21"/>
          <w:szCs w:val="21"/>
        </w:rPr>
        <w:t xml:space="preserve">V skladu s šestim odstavkom 14. člena </w:t>
      </w:r>
      <w:proofErr w:type="spellStart"/>
      <w:r w:rsidRPr="00AF03ED">
        <w:rPr>
          <w:rFonts w:ascii="Arial" w:hAnsi="Arial" w:cs="Arial"/>
          <w:color w:val="000000"/>
          <w:sz w:val="21"/>
          <w:szCs w:val="21"/>
        </w:rPr>
        <w:t>ZIntPk</w:t>
      </w:r>
      <w:proofErr w:type="spellEnd"/>
      <w:r w:rsidRPr="00AF03ED">
        <w:rPr>
          <w:rFonts w:ascii="Arial" w:hAnsi="Arial" w:cs="Arial"/>
          <w:color w:val="000000"/>
          <w:sz w:val="21"/>
          <w:szCs w:val="21"/>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 </w:t>
      </w:r>
    </w:p>
    <w:p w14:paraId="462580BD" w14:textId="77777777" w:rsidR="000D28A4" w:rsidRPr="00AF03ED" w:rsidRDefault="000D28A4" w:rsidP="000D28A4">
      <w:pPr>
        <w:autoSpaceDE w:val="0"/>
        <w:autoSpaceDN w:val="0"/>
        <w:adjustRightInd w:val="0"/>
        <w:spacing w:line="240" w:lineRule="auto"/>
        <w:ind w:left="360"/>
        <w:rPr>
          <w:rFonts w:ascii="Arial" w:hAnsi="Arial" w:cs="Arial"/>
          <w:color w:val="000000"/>
          <w:sz w:val="21"/>
          <w:szCs w:val="21"/>
        </w:rPr>
      </w:pPr>
    </w:p>
    <w:p w14:paraId="27C89B7E" w14:textId="77777777" w:rsidR="000D28A4" w:rsidRPr="00AF03ED" w:rsidRDefault="000D28A4" w:rsidP="000D28A4">
      <w:pPr>
        <w:autoSpaceDE w:val="0"/>
        <w:autoSpaceDN w:val="0"/>
        <w:adjustRightInd w:val="0"/>
        <w:spacing w:line="240" w:lineRule="auto"/>
        <w:ind w:left="360"/>
        <w:rPr>
          <w:rFonts w:ascii="Arial" w:hAnsi="Arial" w:cs="Arial"/>
          <w:color w:val="000000"/>
          <w:sz w:val="21"/>
          <w:szCs w:val="21"/>
        </w:rPr>
      </w:pPr>
      <w:r w:rsidRPr="00AF03ED">
        <w:rPr>
          <w:rFonts w:ascii="Arial" w:hAnsi="Arial" w:cs="Arial"/>
          <w:color w:val="000000"/>
          <w:sz w:val="21"/>
          <w:szCs w:val="21"/>
        </w:rPr>
        <w:t>V primeru nastopa s podizvajalci, kadar bo le-ta poplačan v znesku nad 10.000 EUR brez DDV neposredno s strani naročnika, bo ponudnik dolžan naročniku vse navedene podatke posredovati tudi za podizvajalce</w:t>
      </w:r>
    </w:p>
    <w:p w14:paraId="5601F987" w14:textId="77777777" w:rsidR="000D28A4" w:rsidRPr="00AF03ED" w:rsidRDefault="000D28A4" w:rsidP="000D28A4">
      <w:pPr>
        <w:autoSpaceDE w:val="0"/>
        <w:autoSpaceDN w:val="0"/>
        <w:adjustRightInd w:val="0"/>
        <w:spacing w:line="240" w:lineRule="auto"/>
        <w:ind w:left="360"/>
        <w:rPr>
          <w:rFonts w:ascii="Arial" w:hAnsi="Arial" w:cs="Arial"/>
          <w:color w:val="000000"/>
          <w:sz w:val="21"/>
          <w:szCs w:val="21"/>
        </w:rPr>
      </w:pPr>
    </w:p>
    <w:p w14:paraId="24CE9832" w14:textId="77777777" w:rsidR="000D28A4" w:rsidRPr="00AF03ED" w:rsidRDefault="000D28A4" w:rsidP="000D28A4">
      <w:pPr>
        <w:rPr>
          <w:rFonts w:ascii="Arial" w:hAnsi="Arial" w:cs="Arial"/>
          <w:sz w:val="21"/>
          <w:szCs w:val="21"/>
        </w:rPr>
      </w:pPr>
      <w:r w:rsidRPr="00AF03ED">
        <w:rPr>
          <w:rFonts w:ascii="Arial" w:hAnsi="Arial" w:cs="Arial"/>
          <w:b/>
          <w:sz w:val="21"/>
          <w:szCs w:val="21"/>
        </w:rPr>
        <w:t>Dokazilo:</w:t>
      </w:r>
      <w:r w:rsidRPr="00AF03ED">
        <w:rPr>
          <w:rFonts w:ascii="Arial" w:hAnsi="Arial" w:cs="Arial"/>
          <w:sz w:val="21"/>
          <w:szCs w:val="21"/>
        </w:rPr>
        <w:t xml:space="preserve"> Izjava o izpolnjevanju zahtev glede na zakonodajo s področja integritete in preprečevanja korupcije + vzorec izjave (Obrazca 4 in 4.1)</w:t>
      </w:r>
    </w:p>
    <w:p w14:paraId="24B17C13"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Obrazec »ESPD« za vse gospodarske subjekte</w:t>
      </w:r>
    </w:p>
    <w:p w14:paraId="47F1AA70" w14:textId="77777777" w:rsidR="000D28A4" w:rsidRPr="00AF03ED" w:rsidRDefault="000D28A4" w:rsidP="000D28A4">
      <w:pPr>
        <w:rPr>
          <w:rFonts w:ascii="Arial" w:hAnsi="Arial" w:cs="Arial"/>
          <w:sz w:val="21"/>
          <w:szCs w:val="21"/>
        </w:rPr>
      </w:pPr>
      <w:r w:rsidRPr="00AF03ED">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1D2453BF" w14:textId="77777777" w:rsidR="000D28A4" w:rsidRPr="00AF03ED" w:rsidRDefault="000D28A4" w:rsidP="000D28A4">
      <w:pPr>
        <w:rPr>
          <w:rFonts w:ascii="Arial" w:hAnsi="Arial" w:cs="Arial"/>
          <w:sz w:val="21"/>
          <w:szCs w:val="21"/>
        </w:rPr>
      </w:pPr>
    </w:p>
    <w:p w14:paraId="15AD7DB0" w14:textId="77777777" w:rsidR="000D28A4" w:rsidRPr="00AF03ED" w:rsidRDefault="000D28A4" w:rsidP="000D28A4">
      <w:pPr>
        <w:rPr>
          <w:rFonts w:ascii="Arial" w:hAnsi="Arial" w:cs="Arial"/>
          <w:sz w:val="21"/>
          <w:szCs w:val="21"/>
        </w:rPr>
      </w:pPr>
      <w:r w:rsidRPr="00AF03ED">
        <w:rPr>
          <w:rFonts w:ascii="Arial" w:hAnsi="Arial" w:cs="Arial"/>
          <w:sz w:val="21"/>
          <w:szCs w:val="21"/>
        </w:rPr>
        <w:t>Navedbe v ESPD in/ali dokazila, ki ji predloži gospodarski subjekt, morajo biti veljavni.</w:t>
      </w:r>
    </w:p>
    <w:p w14:paraId="3BBB7E5D" w14:textId="77777777" w:rsidR="000D28A4" w:rsidRPr="00AF03ED" w:rsidRDefault="000D28A4" w:rsidP="000D28A4">
      <w:pPr>
        <w:rPr>
          <w:rFonts w:ascii="Arial" w:hAnsi="Arial" w:cs="Arial"/>
          <w:sz w:val="21"/>
          <w:szCs w:val="21"/>
        </w:rPr>
      </w:pPr>
    </w:p>
    <w:p w14:paraId="22EB7CD2"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Gospodarski subjekt naročnikov obrazec ESPD (datoteka XML) uvozi na spletni strani Portala javnih naročil/ESPD: </w:t>
      </w:r>
      <w:hyperlink r:id="rId20" w:history="1">
        <w:r w:rsidRPr="00AF03ED">
          <w:rPr>
            <w:rFonts w:ascii="Arial" w:eastAsia="Calibri" w:hAnsi="Arial" w:cs="Arial"/>
            <w:color w:val="0000FF" w:themeColor="hyperlink"/>
            <w:sz w:val="21"/>
            <w:szCs w:val="21"/>
            <w:u w:val="single"/>
          </w:rPr>
          <w:t>http://www.enarocanje.si/_ESPD/</w:t>
        </w:r>
      </w:hyperlink>
      <w:r w:rsidRPr="00AF03ED">
        <w:rPr>
          <w:rFonts w:ascii="Arial" w:hAnsi="Arial" w:cs="Arial"/>
          <w:sz w:val="21"/>
          <w:szCs w:val="21"/>
        </w:rPr>
        <w:t xml:space="preserve"> in v njega neposredno vnese zahtevane podatke.</w:t>
      </w:r>
    </w:p>
    <w:p w14:paraId="3F203F42" w14:textId="77777777" w:rsidR="000D28A4" w:rsidRPr="00AF03ED" w:rsidRDefault="000D28A4" w:rsidP="000D28A4">
      <w:pPr>
        <w:rPr>
          <w:rFonts w:ascii="Arial" w:hAnsi="Arial" w:cs="Arial"/>
          <w:sz w:val="21"/>
          <w:szCs w:val="21"/>
        </w:rPr>
      </w:pPr>
    </w:p>
    <w:p w14:paraId="53279EF1" w14:textId="28392E2F" w:rsidR="000D28A4" w:rsidRPr="00AF03ED" w:rsidRDefault="000D28A4" w:rsidP="000D28A4">
      <w:pPr>
        <w:rPr>
          <w:rFonts w:ascii="Arial" w:hAnsi="Arial" w:cs="Arial"/>
          <w:b/>
          <w:sz w:val="21"/>
          <w:szCs w:val="21"/>
          <w:u w:val="single"/>
        </w:rPr>
      </w:pPr>
      <w:r w:rsidRPr="00AF03ED">
        <w:rPr>
          <w:rFonts w:ascii="Arial" w:hAnsi="Arial" w:cs="Arial"/>
          <w:b/>
          <w:sz w:val="21"/>
          <w:szCs w:val="21"/>
          <w:u w:val="single"/>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20966D5" w14:textId="77777777" w:rsidR="000D28A4" w:rsidRPr="00AF03ED" w:rsidRDefault="000D28A4" w:rsidP="000D28A4">
      <w:pPr>
        <w:rPr>
          <w:rFonts w:ascii="Arial" w:hAnsi="Arial" w:cs="Arial"/>
          <w:sz w:val="21"/>
          <w:szCs w:val="21"/>
        </w:rPr>
      </w:pPr>
    </w:p>
    <w:p w14:paraId="2DBAC6B5" w14:textId="77777777" w:rsidR="000D28A4" w:rsidRPr="00AF03ED" w:rsidRDefault="000D28A4" w:rsidP="000D28A4">
      <w:pPr>
        <w:rPr>
          <w:rFonts w:ascii="Arial" w:hAnsi="Arial" w:cs="Arial"/>
          <w:sz w:val="21"/>
          <w:szCs w:val="21"/>
        </w:rPr>
      </w:pPr>
      <w:bookmarkStart w:id="45" w:name="_Toc466382905"/>
      <w:bookmarkStart w:id="46" w:name="_Toc466382906"/>
      <w:bookmarkStart w:id="47" w:name="_Hlk511905322"/>
      <w:bookmarkEnd w:id="45"/>
      <w:bookmarkEnd w:id="46"/>
      <w:r w:rsidRPr="00AF03ED">
        <w:rPr>
          <w:rFonts w:ascii="Arial" w:hAnsi="Arial" w:cs="Arial"/>
          <w:sz w:val="21"/>
          <w:szCs w:val="21"/>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AF03ED">
        <w:rPr>
          <w:rFonts w:ascii="Arial" w:hAnsi="Arial" w:cs="Arial"/>
          <w:sz w:val="21"/>
          <w:szCs w:val="21"/>
        </w:rPr>
        <w:t>xml</w:t>
      </w:r>
      <w:proofErr w:type="spellEnd"/>
      <w:r w:rsidRPr="00AF03ED">
        <w:rPr>
          <w:rFonts w:ascii="Arial" w:hAnsi="Arial" w:cs="Arial"/>
          <w:sz w:val="21"/>
          <w:szCs w:val="21"/>
        </w:rPr>
        <w:t xml:space="preserve">. obliki ali nepodpisan ESPD v </w:t>
      </w:r>
      <w:proofErr w:type="spellStart"/>
      <w:r w:rsidRPr="00AF03ED">
        <w:rPr>
          <w:rFonts w:ascii="Arial" w:hAnsi="Arial" w:cs="Arial"/>
          <w:sz w:val="21"/>
          <w:szCs w:val="21"/>
        </w:rPr>
        <w:t>xml</w:t>
      </w:r>
      <w:proofErr w:type="spellEnd"/>
      <w:r w:rsidRPr="00AF03ED">
        <w:rPr>
          <w:rFonts w:ascii="Arial" w:hAnsi="Arial" w:cs="Arial"/>
          <w:sz w:val="21"/>
          <w:szCs w:val="21"/>
        </w:rPr>
        <w:t xml:space="preserve">. obliki, </w:t>
      </w:r>
      <w:bookmarkStart w:id="48" w:name="_Hlk531606225"/>
      <w:r w:rsidRPr="00AF03ED">
        <w:rPr>
          <w:rFonts w:ascii="Arial" w:hAnsi="Arial" w:cs="Arial"/>
          <w:sz w:val="21"/>
          <w:szCs w:val="21"/>
        </w:rPr>
        <w:t>pri čemer se v slednjem primeru v skladu Splošnimi pogoji uporabe informacijskega sistema e-JN šteje, da je oddan pravno zavezujoč dokument, ki ima enako veljavnost kot podpisan</w:t>
      </w:r>
      <w:bookmarkEnd w:id="48"/>
      <w:r w:rsidRPr="00AF03ED">
        <w:rPr>
          <w:rFonts w:ascii="Arial" w:hAnsi="Arial" w:cs="Arial"/>
          <w:sz w:val="21"/>
          <w:szCs w:val="21"/>
        </w:rPr>
        <w:t xml:space="preserve">. </w:t>
      </w:r>
    </w:p>
    <w:bookmarkEnd w:id="47"/>
    <w:p w14:paraId="7165D29C" w14:textId="77777777" w:rsidR="000D28A4" w:rsidRPr="00AF03ED" w:rsidRDefault="000D28A4" w:rsidP="000D28A4">
      <w:pPr>
        <w:rPr>
          <w:rFonts w:ascii="Arial" w:hAnsi="Arial" w:cs="Arial"/>
          <w:sz w:val="21"/>
          <w:szCs w:val="21"/>
        </w:rPr>
      </w:pPr>
    </w:p>
    <w:p w14:paraId="6A4DA819" w14:textId="77777777" w:rsidR="000D28A4" w:rsidRPr="00AF03ED" w:rsidRDefault="000D28A4" w:rsidP="000D28A4">
      <w:pPr>
        <w:rPr>
          <w:rFonts w:ascii="Arial" w:hAnsi="Arial" w:cs="Arial"/>
          <w:sz w:val="21"/>
          <w:szCs w:val="21"/>
        </w:rPr>
      </w:pPr>
      <w:r w:rsidRPr="00AF03ED">
        <w:rPr>
          <w:rFonts w:ascii="Arial" w:hAnsi="Arial" w:cs="Arial"/>
          <w:sz w:val="21"/>
          <w:szCs w:val="21"/>
        </w:rPr>
        <w:t xml:space="preserve">Za ostale sodelujoče ponudnik v razdelek »ESPD – ostali sodelujoči« priloži podpisane ESPD v </w:t>
      </w:r>
      <w:proofErr w:type="spellStart"/>
      <w:r w:rsidRPr="00AF03ED">
        <w:rPr>
          <w:rFonts w:ascii="Arial" w:hAnsi="Arial" w:cs="Arial"/>
          <w:sz w:val="21"/>
          <w:szCs w:val="21"/>
        </w:rPr>
        <w:t>pdf</w:t>
      </w:r>
      <w:proofErr w:type="spellEnd"/>
      <w:r w:rsidRPr="00AF03ED">
        <w:rPr>
          <w:rFonts w:ascii="Arial" w:hAnsi="Arial" w:cs="Arial"/>
          <w:sz w:val="21"/>
          <w:szCs w:val="21"/>
        </w:rPr>
        <w:t xml:space="preserve">. obliki, ali v elektronski obliki podpisan </w:t>
      </w:r>
      <w:proofErr w:type="spellStart"/>
      <w:r w:rsidRPr="00AF03ED">
        <w:rPr>
          <w:rFonts w:ascii="Arial" w:hAnsi="Arial" w:cs="Arial"/>
          <w:sz w:val="21"/>
          <w:szCs w:val="21"/>
        </w:rPr>
        <w:t>xml</w:t>
      </w:r>
      <w:proofErr w:type="spellEnd"/>
      <w:r w:rsidRPr="00AF03ED">
        <w:rPr>
          <w:rFonts w:ascii="Arial" w:hAnsi="Arial" w:cs="Arial"/>
          <w:sz w:val="21"/>
          <w:szCs w:val="21"/>
        </w:rPr>
        <w:t xml:space="preserve">. </w:t>
      </w:r>
    </w:p>
    <w:p w14:paraId="4036C9FB"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Preverjanje uradno dostopnih podatkov </w:t>
      </w:r>
    </w:p>
    <w:p w14:paraId="10EF888A" w14:textId="77777777" w:rsidR="000D28A4" w:rsidRPr="00AF03ED" w:rsidRDefault="000D28A4" w:rsidP="000D28A4">
      <w:pPr>
        <w:autoSpaceDE w:val="0"/>
        <w:autoSpaceDN w:val="0"/>
        <w:adjustRightInd w:val="0"/>
        <w:spacing w:after="119" w:line="288" w:lineRule="atLeast"/>
        <w:rPr>
          <w:rFonts w:ascii="Arial" w:hAnsi="Arial" w:cs="Arial"/>
          <w:bCs/>
          <w:sz w:val="21"/>
          <w:szCs w:val="21"/>
        </w:rPr>
      </w:pPr>
      <w:r w:rsidRPr="00AF03ED">
        <w:rPr>
          <w:rFonts w:ascii="Arial" w:hAnsi="Arial" w:cs="Arial"/>
          <w:sz w:val="21"/>
          <w:szCs w:val="21"/>
        </w:rPr>
        <w:t xml:space="preserve">Na podlagi osmega odstavka 79. člena ZJN-3 gospodarski subjekt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AF03ED">
        <w:rPr>
          <w:rFonts w:ascii="Arial" w:hAnsi="Arial" w:cs="Arial"/>
          <w:sz w:val="21"/>
          <w:szCs w:val="21"/>
        </w:rPr>
        <w:t>predkvalifikacijski</w:t>
      </w:r>
      <w:proofErr w:type="spellEnd"/>
      <w:r w:rsidRPr="00AF03ED">
        <w:rPr>
          <w:rFonts w:ascii="Arial" w:hAnsi="Arial" w:cs="Arial"/>
          <w:sz w:val="21"/>
          <w:szCs w:val="21"/>
        </w:rPr>
        <w:t xml:space="preserve"> sistem. </w:t>
      </w:r>
      <w:r w:rsidRPr="00AF03ED">
        <w:rPr>
          <w:rFonts w:ascii="Arial" w:hAnsi="Arial" w:cs="Arial"/>
          <w:bCs/>
          <w:sz w:val="21"/>
          <w:szCs w:val="21"/>
        </w:rPr>
        <w:t>Gospodarski subjekt prav tako ni dolžan predložiti dokazil, če naročnik že razpolaga s temi dokumenti iz prejšnjega postopka javnega naročila in so ti dokumenti še vedno veljavni oziroma izkazujejo navedbe v ESPD oz. ostalih zahtevanih obrazcih.</w:t>
      </w:r>
    </w:p>
    <w:p w14:paraId="5055CE41" w14:textId="77777777"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Podatke, ki se vodijo v uradnih evidencah in ponudnik za njih ni predložil dokazila sam, lahko naročnik namesto v uradni evidenci, na podlagi devetega odstavka 77. člena ZJN-3 preveri v</w:t>
      </w:r>
      <w:r w:rsidRPr="00AF03ED">
        <w:rPr>
          <w:rFonts w:ascii="Arial" w:hAnsi="Arial" w:cs="Arial"/>
          <w:b/>
          <w:color w:val="000000"/>
          <w:sz w:val="21"/>
          <w:szCs w:val="21"/>
        </w:rPr>
        <w:t xml:space="preserve"> </w:t>
      </w:r>
      <w:r w:rsidRPr="00AF03ED">
        <w:rPr>
          <w:rFonts w:ascii="Arial" w:hAnsi="Arial" w:cs="Arial"/>
          <w:color w:val="000000"/>
          <w:sz w:val="21"/>
          <w:szCs w:val="21"/>
        </w:rPr>
        <w:t xml:space="preserve">enotnem informacijskem sistemu, ki predstavlja zbirko podatkov o ponudnikih ter njihovih ponudbah in ga vodi ministrstvo, pristojno za javna naročila, če ponudnik v tem sistemu naročnika izkazljivo potrdi. </w:t>
      </w:r>
    </w:p>
    <w:p w14:paraId="505D9A7D" w14:textId="77777777" w:rsidR="00A54BA5" w:rsidRPr="00AF03ED" w:rsidRDefault="00A54BA5" w:rsidP="00A54BA5">
      <w:pPr>
        <w:autoSpaceDE w:val="0"/>
        <w:autoSpaceDN w:val="0"/>
        <w:adjustRightInd w:val="0"/>
        <w:spacing w:after="119" w:line="288" w:lineRule="atLeast"/>
        <w:rPr>
          <w:rFonts w:ascii="Arial" w:hAnsi="Arial" w:cs="Arial"/>
          <w:color w:val="000000"/>
          <w:sz w:val="21"/>
          <w:szCs w:val="21"/>
        </w:rPr>
      </w:pPr>
      <w:r w:rsidRPr="00AF03ED">
        <w:rPr>
          <w:rFonts w:ascii="Arial" w:hAnsi="Arial" w:cs="Arial"/>
          <w:color w:val="000000"/>
          <w:sz w:val="21"/>
          <w:szCs w:val="21"/>
        </w:rPr>
        <w:t xml:space="preserve">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 </w:t>
      </w:r>
    </w:p>
    <w:p w14:paraId="6B79A994" w14:textId="77777777" w:rsidR="000D28A4" w:rsidRPr="00AF03ED" w:rsidRDefault="000D28A4" w:rsidP="000D28A4">
      <w:pPr>
        <w:spacing w:after="119" w:line="288" w:lineRule="atLeast"/>
        <w:rPr>
          <w:rFonts w:ascii="Arial" w:hAnsi="Arial" w:cs="Arial"/>
          <w:color w:val="000000"/>
          <w:sz w:val="21"/>
          <w:szCs w:val="21"/>
        </w:rPr>
      </w:pPr>
      <w:r w:rsidRPr="00AF03ED">
        <w:rPr>
          <w:rFonts w:ascii="Arial" w:hAnsi="Arial" w:cs="Arial"/>
          <w:color w:val="000000"/>
          <w:sz w:val="21"/>
          <w:szCs w:val="21"/>
        </w:rPr>
        <w:t>V kolikor takšna preveritev v uradnih evidencah ne bo mogoča, bo naročnik ravnal v skladu z naslednjo točko (5.6 Preverjanje podatkov, ki niso uradno dostopni) te dokumentacije.</w:t>
      </w:r>
    </w:p>
    <w:p w14:paraId="356B7838" w14:textId="77777777" w:rsidR="000D28A4" w:rsidRPr="00AF03ED" w:rsidRDefault="000D28A4" w:rsidP="000D28A4">
      <w:pPr>
        <w:keepNext/>
        <w:keepLines/>
        <w:numPr>
          <w:ilvl w:val="1"/>
          <w:numId w:val="18"/>
        </w:numPr>
        <w:spacing w:before="240" w:after="240"/>
        <w:ind w:left="709"/>
        <w:outlineLvl w:val="1"/>
        <w:rPr>
          <w:rFonts w:ascii="Arial" w:hAnsi="Arial" w:cs="Arial"/>
          <w:b/>
          <w:bCs/>
          <w:sz w:val="21"/>
          <w:szCs w:val="21"/>
        </w:rPr>
      </w:pPr>
      <w:r w:rsidRPr="00AF03ED">
        <w:rPr>
          <w:rFonts w:ascii="Arial" w:hAnsi="Arial" w:cs="Arial"/>
          <w:b/>
          <w:bCs/>
          <w:sz w:val="21"/>
          <w:szCs w:val="21"/>
        </w:rPr>
        <w:t xml:space="preserve">Preverjanje podatkov, ki niso uradno dostopni </w:t>
      </w:r>
    </w:p>
    <w:p w14:paraId="76EFD415" w14:textId="1096F9E1" w:rsidR="000D28A4" w:rsidRPr="00AF03ED" w:rsidRDefault="000D28A4" w:rsidP="000D28A4">
      <w:pPr>
        <w:autoSpaceDE w:val="0"/>
        <w:autoSpaceDN w:val="0"/>
        <w:adjustRightInd w:val="0"/>
        <w:spacing w:line="288" w:lineRule="atLeast"/>
        <w:rPr>
          <w:rFonts w:ascii="Arial" w:hAnsi="Arial" w:cs="Arial"/>
          <w:color w:val="000000"/>
          <w:sz w:val="21"/>
          <w:szCs w:val="21"/>
        </w:rPr>
      </w:pPr>
      <w:r w:rsidRPr="00AF03ED">
        <w:rPr>
          <w:rFonts w:ascii="Arial" w:hAnsi="Arial" w:cs="Arial"/>
          <w:color w:val="000000"/>
          <w:sz w:val="21"/>
          <w:szCs w:val="21"/>
        </w:rPr>
        <w:t>Naročnik bo pred sprejemom odločitve o oddaji javnega naročila od vseh ponudnikov zahteval, da predložijo vsa dokazila v skladu s 77. členom ZJN-3, ki niso uradno dostopna v javnih evidencah.</w:t>
      </w:r>
    </w:p>
    <w:p w14:paraId="69A81E5D" w14:textId="77777777" w:rsidR="000D28A4" w:rsidRPr="00AF03ED" w:rsidRDefault="000D28A4" w:rsidP="000D28A4">
      <w:pPr>
        <w:autoSpaceDE w:val="0"/>
        <w:autoSpaceDN w:val="0"/>
        <w:adjustRightInd w:val="0"/>
        <w:spacing w:line="288" w:lineRule="atLeast"/>
        <w:rPr>
          <w:rFonts w:ascii="Arial" w:hAnsi="Arial" w:cs="Arial"/>
          <w:color w:val="000000"/>
          <w:sz w:val="21"/>
          <w:szCs w:val="21"/>
        </w:rPr>
      </w:pPr>
    </w:p>
    <w:p w14:paraId="71A1D5FC" w14:textId="77777777" w:rsidR="000D28A4" w:rsidRPr="00AF03ED" w:rsidRDefault="000D28A4" w:rsidP="000D28A4">
      <w:pPr>
        <w:autoSpaceDE w:val="0"/>
        <w:autoSpaceDN w:val="0"/>
        <w:adjustRightInd w:val="0"/>
        <w:spacing w:line="288" w:lineRule="atLeast"/>
        <w:rPr>
          <w:rFonts w:ascii="Arial" w:hAnsi="Arial" w:cs="Arial"/>
          <w:color w:val="000000"/>
          <w:sz w:val="21"/>
          <w:szCs w:val="21"/>
        </w:rPr>
      </w:pPr>
      <w:r w:rsidRPr="00AF03ED">
        <w:rPr>
          <w:rFonts w:ascii="Arial" w:hAnsi="Arial" w:cs="Arial"/>
          <w:color w:val="000000"/>
          <w:sz w:val="21"/>
          <w:szCs w:val="21"/>
        </w:rPr>
        <w:t>Naročnik si pridržuje pravico, da za vsakega od postavljenih pogojev zahteva dodatna dokazila.</w:t>
      </w:r>
    </w:p>
    <w:p w14:paraId="689B1C94" w14:textId="77777777" w:rsidR="000D28A4" w:rsidRPr="00AF03ED" w:rsidRDefault="000D28A4" w:rsidP="000D28A4">
      <w:pPr>
        <w:autoSpaceDE w:val="0"/>
        <w:autoSpaceDN w:val="0"/>
        <w:adjustRightInd w:val="0"/>
        <w:spacing w:line="288" w:lineRule="atLeast"/>
        <w:rPr>
          <w:rFonts w:ascii="Arial" w:hAnsi="Arial" w:cs="Arial"/>
          <w:color w:val="000000"/>
        </w:rPr>
      </w:pPr>
    </w:p>
    <w:p w14:paraId="21A459AC" w14:textId="1E1D8F94" w:rsidR="00AF03ED" w:rsidRDefault="00AF03ED">
      <w:pPr>
        <w:spacing w:line="240" w:lineRule="auto"/>
        <w:jc w:val="left"/>
        <w:rPr>
          <w:rFonts w:ascii="Arial" w:hAnsi="Arial" w:cs="Arial"/>
          <w:color w:val="000000"/>
        </w:rPr>
      </w:pPr>
      <w:r>
        <w:rPr>
          <w:rFonts w:ascii="Arial" w:hAnsi="Arial" w:cs="Arial"/>
          <w:color w:val="000000"/>
        </w:rPr>
        <w:br w:type="page"/>
      </w:r>
    </w:p>
    <w:p w14:paraId="6F19CFF8" w14:textId="77777777" w:rsidR="00AF03ED" w:rsidRDefault="00AF03ED">
      <w:pPr>
        <w:spacing w:line="240" w:lineRule="auto"/>
        <w:jc w:val="left"/>
        <w:rPr>
          <w:rFonts w:ascii="Arial" w:hAnsi="Arial" w:cs="Arial"/>
          <w:color w:val="000000"/>
        </w:rPr>
      </w:pPr>
    </w:p>
    <w:p w14:paraId="3910D149" w14:textId="77497A9D" w:rsidR="000D28A4" w:rsidRPr="00AF03ED" w:rsidRDefault="000D28A4" w:rsidP="00E16DA3">
      <w:pPr>
        <w:pStyle w:val="Naslov1"/>
        <w:numPr>
          <w:ilvl w:val="0"/>
          <w:numId w:val="18"/>
        </w:numPr>
      </w:pPr>
      <w:bookmarkStart w:id="49" w:name="_Ref51313046"/>
      <w:r w:rsidRPr="00AF03ED">
        <w:t>VSEBINA PONUDBE</w:t>
      </w:r>
      <w:bookmarkEnd w:id="49"/>
    </w:p>
    <w:p w14:paraId="5539A107" w14:textId="77777777" w:rsidR="000D28A4" w:rsidRPr="00AF03ED" w:rsidRDefault="000D28A4" w:rsidP="000D28A4">
      <w:pPr>
        <w:tabs>
          <w:tab w:val="left" w:pos="851"/>
          <w:tab w:val="left" w:pos="1701"/>
        </w:tabs>
        <w:rPr>
          <w:rFonts w:ascii="Arial" w:hAnsi="Arial" w:cs="Arial"/>
        </w:rPr>
      </w:pPr>
    </w:p>
    <w:p w14:paraId="4DD4F130" w14:textId="77777777" w:rsidR="00760277" w:rsidRPr="00AF03ED" w:rsidRDefault="00760277" w:rsidP="00760277">
      <w:pPr>
        <w:spacing w:after="60" w:line="264" w:lineRule="auto"/>
        <w:rPr>
          <w:rFonts w:ascii="Arial" w:hAnsi="Arial" w:cs="Arial"/>
          <w:sz w:val="21"/>
          <w:szCs w:val="21"/>
          <w:u w:val="single"/>
        </w:rPr>
      </w:pPr>
      <w:r w:rsidRPr="00AF03ED">
        <w:rPr>
          <w:rFonts w:ascii="Arial" w:hAnsi="Arial" w:cs="Arial"/>
          <w:sz w:val="21"/>
          <w:szCs w:val="21"/>
          <w:u w:val="single"/>
        </w:rPr>
        <w:t>Ponudbo sestavljajo naslednji dokumenti:</w:t>
      </w:r>
    </w:p>
    <w:p w14:paraId="18312CB1" w14:textId="77777777" w:rsidR="000D28A4" w:rsidRPr="00AF03ED" w:rsidRDefault="000D28A4" w:rsidP="000D28A4">
      <w:pPr>
        <w:spacing w:after="60" w:line="264" w:lineRule="auto"/>
        <w:rPr>
          <w:rFonts w:ascii="Arial" w:hAnsi="Arial" w:cs="Arial"/>
          <w:sz w:val="21"/>
          <w:szCs w:val="21"/>
        </w:rPr>
      </w:pPr>
    </w:p>
    <w:p w14:paraId="318C53F9" w14:textId="3D259012" w:rsidR="000D28A4" w:rsidRPr="00AF03ED" w:rsidRDefault="00760277" w:rsidP="000D28A4">
      <w:pPr>
        <w:numPr>
          <w:ilvl w:val="0"/>
          <w:numId w:val="9"/>
        </w:numPr>
        <w:spacing w:after="60" w:line="264" w:lineRule="auto"/>
        <w:ind w:left="360"/>
        <w:rPr>
          <w:rFonts w:ascii="Arial" w:eastAsiaTheme="minorEastAsia" w:hAnsi="Arial" w:cs="Arial"/>
          <w:sz w:val="21"/>
          <w:szCs w:val="21"/>
        </w:rPr>
      </w:pPr>
      <w:r w:rsidRPr="00AF03ED">
        <w:rPr>
          <w:rFonts w:ascii="Arial" w:hAnsi="Arial" w:cs="Arial"/>
          <w:sz w:val="21"/>
          <w:szCs w:val="21"/>
        </w:rPr>
        <w:t>Ponudba</w:t>
      </w:r>
      <w:r w:rsidR="000D28A4" w:rsidRPr="00AF03ED">
        <w:rPr>
          <w:rFonts w:ascii="Arial" w:hAnsi="Arial" w:cs="Arial"/>
          <w:sz w:val="21"/>
          <w:szCs w:val="21"/>
        </w:rPr>
        <w:t xml:space="preserve"> (Obrazec 1)</w:t>
      </w:r>
    </w:p>
    <w:p w14:paraId="6F7E50D8" w14:textId="2903C069" w:rsidR="000D28A4" w:rsidRPr="00AF03ED" w:rsidRDefault="000D28A4" w:rsidP="000D28A4">
      <w:pPr>
        <w:numPr>
          <w:ilvl w:val="0"/>
          <w:numId w:val="9"/>
        </w:numPr>
        <w:spacing w:after="60" w:line="264" w:lineRule="auto"/>
        <w:ind w:left="360"/>
        <w:rPr>
          <w:rFonts w:ascii="Arial" w:hAnsi="Arial" w:cs="Arial"/>
          <w:sz w:val="21"/>
          <w:szCs w:val="21"/>
        </w:rPr>
      </w:pPr>
      <w:bookmarkStart w:id="50" w:name="_Ref254869721"/>
      <w:r w:rsidRPr="00AF03ED">
        <w:rPr>
          <w:rFonts w:ascii="Arial" w:hAnsi="Arial" w:cs="Arial"/>
          <w:sz w:val="21"/>
          <w:szCs w:val="21"/>
        </w:rPr>
        <w:t>Pooblastilo za podpis ponudbe, ki jo predlaga skupina ponudnikov (Obrazec 2)</w:t>
      </w:r>
      <w:r w:rsidRPr="00AF03ED">
        <w:rPr>
          <w:rFonts w:ascii="Arial" w:hAnsi="Arial" w:cs="Arial"/>
          <w:sz w:val="21"/>
          <w:szCs w:val="21"/>
        </w:rPr>
        <w:br/>
      </w:r>
      <w:r w:rsidRPr="00AF03ED">
        <w:rPr>
          <w:rFonts w:ascii="Arial" w:hAnsi="Arial" w:cs="Arial"/>
          <w:color w:val="FF0000"/>
          <w:sz w:val="21"/>
          <w:szCs w:val="21"/>
        </w:rPr>
        <w:t>- samo v primeru skupne ponudbe.</w:t>
      </w:r>
    </w:p>
    <w:p w14:paraId="5BF0630E" w14:textId="734B6C22" w:rsidR="000D28A4" w:rsidRPr="00AF03ED" w:rsidRDefault="000D28A4" w:rsidP="000D28A4">
      <w:pPr>
        <w:numPr>
          <w:ilvl w:val="0"/>
          <w:numId w:val="9"/>
        </w:numPr>
        <w:spacing w:after="60" w:line="264" w:lineRule="auto"/>
        <w:ind w:left="360"/>
        <w:rPr>
          <w:rFonts w:ascii="Arial" w:hAnsi="Arial" w:cs="Arial"/>
          <w:sz w:val="21"/>
          <w:szCs w:val="21"/>
        </w:rPr>
      </w:pPr>
      <w:r w:rsidRPr="00AF03ED">
        <w:rPr>
          <w:rFonts w:ascii="Arial" w:hAnsi="Arial" w:cs="Arial"/>
          <w:sz w:val="21"/>
          <w:szCs w:val="21"/>
        </w:rPr>
        <w:t xml:space="preserve">Podatki o </w:t>
      </w:r>
      <w:proofErr w:type="spellStart"/>
      <w:r w:rsidRPr="00AF03ED">
        <w:rPr>
          <w:rFonts w:ascii="Arial" w:hAnsi="Arial" w:cs="Arial"/>
          <w:sz w:val="21"/>
          <w:szCs w:val="21"/>
        </w:rPr>
        <w:t>soponudniku</w:t>
      </w:r>
      <w:proofErr w:type="spellEnd"/>
      <w:r w:rsidRPr="00AF03ED">
        <w:rPr>
          <w:rFonts w:ascii="Arial" w:hAnsi="Arial" w:cs="Arial"/>
          <w:sz w:val="21"/>
          <w:szCs w:val="21"/>
        </w:rPr>
        <w:t xml:space="preserve">/subjektu na katerega zmogljivosti se ponudnik sklicuje (Obrazec 2.1) </w:t>
      </w:r>
      <w:r w:rsidRPr="00AF03ED">
        <w:rPr>
          <w:rFonts w:ascii="Arial" w:hAnsi="Arial" w:cs="Arial"/>
          <w:color w:val="FF0000"/>
          <w:sz w:val="21"/>
          <w:szCs w:val="21"/>
        </w:rPr>
        <w:t>- samo v primeru skupne ponudbe in/ali uporabe zmogljivosti drugih subjektov.</w:t>
      </w:r>
    </w:p>
    <w:p w14:paraId="30150234" w14:textId="77777777" w:rsidR="000D28A4" w:rsidRPr="00AF03ED" w:rsidRDefault="000D28A4" w:rsidP="000D28A4">
      <w:pPr>
        <w:numPr>
          <w:ilvl w:val="0"/>
          <w:numId w:val="9"/>
        </w:numPr>
        <w:spacing w:after="60" w:line="264" w:lineRule="auto"/>
        <w:ind w:left="360"/>
        <w:rPr>
          <w:rFonts w:ascii="Arial" w:hAnsi="Arial" w:cs="Arial"/>
          <w:sz w:val="21"/>
          <w:szCs w:val="21"/>
        </w:rPr>
      </w:pPr>
      <w:r w:rsidRPr="00AF03ED">
        <w:rPr>
          <w:rFonts w:ascii="Arial" w:hAnsi="Arial" w:cs="Arial"/>
          <w:sz w:val="21"/>
          <w:szCs w:val="21"/>
        </w:rPr>
        <w:t xml:space="preserve">Izjava o udeležbi podizvajalcev (Obrazec 3) </w:t>
      </w:r>
      <w:r w:rsidRPr="00AF03ED">
        <w:rPr>
          <w:rFonts w:ascii="Arial" w:hAnsi="Arial" w:cs="Arial"/>
          <w:color w:val="FF0000"/>
          <w:sz w:val="21"/>
          <w:szCs w:val="21"/>
        </w:rPr>
        <w:t>- samo v primeru nastopa s podizvajalci.</w:t>
      </w:r>
    </w:p>
    <w:p w14:paraId="310250DF" w14:textId="4F7A034D" w:rsidR="000D28A4" w:rsidRPr="00AF03ED" w:rsidRDefault="000D28A4" w:rsidP="000D28A4">
      <w:pPr>
        <w:numPr>
          <w:ilvl w:val="0"/>
          <w:numId w:val="9"/>
        </w:numPr>
        <w:spacing w:after="60" w:line="264" w:lineRule="auto"/>
        <w:ind w:left="360"/>
        <w:rPr>
          <w:rFonts w:ascii="Arial" w:hAnsi="Arial" w:cs="Arial"/>
          <w:sz w:val="21"/>
          <w:szCs w:val="21"/>
        </w:rPr>
      </w:pPr>
      <w:r w:rsidRPr="00AF03ED">
        <w:rPr>
          <w:rFonts w:ascii="Arial" w:hAnsi="Arial" w:cs="Arial"/>
          <w:sz w:val="21"/>
          <w:szCs w:val="21"/>
        </w:rPr>
        <w:t xml:space="preserve">Podatki o podizvajalcu (Obrazec 3.1)  </w:t>
      </w:r>
      <w:r w:rsidRPr="00AF03ED">
        <w:rPr>
          <w:rFonts w:ascii="Arial" w:hAnsi="Arial" w:cs="Arial"/>
          <w:color w:val="FF0000"/>
          <w:sz w:val="21"/>
          <w:szCs w:val="21"/>
        </w:rPr>
        <w:t xml:space="preserve">- samo v primeru nastopa s podizvajalci. </w:t>
      </w:r>
    </w:p>
    <w:p w14:paraId="40E53588" w14:textId="77777777" w:rsidR="000D28A4" w:rsidRPr="00AF03ED" w:rsidRDefault="000D28A4" w:rsidP="000D28A4">
      <w:pPr>
        <w:keepNext/>
        <w:keepLines/>
        <w:numPr>
          <w:ilvl w:val="0"/>
          <w:numId w:val="9"/>
        </w:numPr>
        <w:spacing w:after="60" w:line="264" w:lineRule="auto"/>
        <w:ind w:left="357"/>
        <w:rPr>
          <w:rFonts w:ascii="Arial" w:hAnsi="Arial" w:cs="Arial"/>
          <w:sz w:val="21"/>
          <w:szCs w:val="21"/>
        </w:rPr>
      </w:pPr>
      <w:r w:rsidRPr="00AF03ED">
        <w:rPr>
          <w:rFonts w:ascii="Arial" w:hAnsi="Arial" w:cs="Arial"/>
          <w:sz w:val="21"/>
          <w:szCs w:val="21"/>
        </w:rPr>
        <w:t>Zahteva podizvajalca za neposredno plačilo (Obrazec 3.2)</w:t>
      </w:r>
      <w:r w:rsidRPr="00AF03ED">
        <w:rPr>
          <w:rFonts w:ascii="Arial" w:hAnsi="Arial" w:cs="Arial"/>
          <w:color w:val="FF0000"/>
          <w:sz w:val="21"/>
          <w:szCs w:val="21"/>
        </w:rPr>
        <w:t xml:space="preserve"> - samo v primeru nastopa s podizvajalci.</w:t>
      </w:r>
    </w:p>
    <w:bookmarkEnd w:id="50"/>
    <w:p w14:paraId="344376ED" w14:textId="77777777" w:rsidR="000D28A4" w:rsidRPr="00AF03ED" w:rsidRDefault="000D28A4" w:rsidP="000D28A4">
      <w:pPr>
        <w:numPr>
          <w:ilvl w:val="0"/>
          <w:numId w:val="9"/>
        </w:numPr>
        <w:spacing w:after="60" w:line="264" w:lineRule="auto"/>
        <w:ind w:left="357" w:hanging="357"/>
        <w:rPr>
          <w:rFonts w:ascii="Arial" w:hAnsi="Arial" w:cs="Arial"/>
          <w:sz w:val="21"/>
          <w:szCs w:val="21"/>
        </w:rPr>
      </w:pPr>
      <w:r w:rsidRPr="00AF03ED">
        <w:rPr>
          <w:rFonts w:ascii="Arial" w:hAnsi="Arial" w:cs="Arial"/>
          <w:sz w:val="21"/>
          <w:szCs w:val="21"/>
        </w:rPr>
        <w:t>Izjava o izpolnjevanju zahtev glede na zakonodajo s področja integritete in preprečevanja korupcije + vzorec izjave</w:t>
      </w:r>
      <w:r w:rsidRPr="00AF03ED">
        <w:rPr>
          <w:rFonts w:ascii="Arial" w:hAnsi="Arial" w:cs="Arial"/>
          <w:b/>
          <w:bCs/>
          <w:sz w:val="21"/>
          <w:szCs w:val="21"/>
        </w:rPr>
        <w:t xml:space="preserve"> </w:t>
      </w:r>
      <w:r w:rsidRPr="00AF03ED">
        <w:rPr>
          <w:rFonts w:ascii="Arial" w:hAnsi="Arial" w:cs="Arial"/>
          <w:sz w:val="21"/>
          <w:szCs w:val="21"/>
        </w:rPr>
        <w:t>( Obrazec 4 in 4.1)</w:t>
      </w:r>
      <w:r w:rsidRPr="00AF03ED">
        <w:rPr>
          <w:rFonts w:ascii="Arial" w:hAnsi="Arial" w:cs="Arial"/>
          <w:color w:val="FF0000"/>
          <w:sz w:val="21"/>
          <w:szCs w:val="21"/>
        </w:rPr>
        <w:t xml:space="preserve"> -</w:t>
      </w:r>
      <w:r w:rsidRPr="00AF03ED">
        <w:rPr>
          <w:rFonts w:ascii="Arial" w:hAnsi="Arial" w:cs="Arial"/>
          <w:sz w:val="21"/>
          <w:szCs w:val="21"/>
        </w:rPr>
        <w:t xml:space="preserve"> </w:t>
      </w:r>
      <w:r w:rsidRPr="00AF03ED">
        <w:rPr>
          <w:rFonts w:ascii="Arial" w:hAnsi="Arial" w:cs="Arial"/>
          <w:color w:val="FF0000"/>
          <w:sz w:val="21"/>
          <w:szCs w:val="21"/>
        </w:rPr>
        <w:t>Ponudnik in v primeru skupne ponudbe vsi skupaj nastopajoči subjekti.</w:t>
      </w:r>
    </w:p>
    <w:p w14:paraId="1B3637BE" w14:textId="77777777" w:rsidR="000D28A4" w:rsidRPr="00AF03ED" w:rsidRDefault="000D28A4" w:rsidP="000D28A4">
      <w:pPr>
        <w:numPr>
          <w:ilvl w:val="0"/>
          <w:numId w:val="9"/>
        </w:numPr>
        <w:spacing w:after="60" w:line="264" w:lineRule="auto"/>
        <w:ind w:left="357" w:hanging="357"/>
        <w:rPr>
          <w:rFonts w:ascii="Arial" w:hAnsi="Arial" w:cs="Arial"/>
          <w:sz w:val="21"/>
          <w:szCs w:val="21"/>
        </w:rPr>
      </w:pPr>
      <w:r w:rsidRPr="00AF03ED">
        <w:rPr>
          <w:rFonts w:ascii="Arial" w:hAnsi="Arial" w:cs="Arial"/>
          <w:sz w:val="21"/>
          <w:szCs w:val="21"/>
        </w:rPr>
        <w:t>Seznam referenčnih poslov (Obrazec 6)</w:t>
      </w:r>
    </w:p>
    <w:p w14:paraId="0A053F1B" w14:textId="7C701B04" w:rsidR="000D28A4" w:rsidRPr="00AF03ED" w:rsidRDefault="000D28A4" w:rsidP="000D28A4">
      <w:pPr>
        <w:numPr>
          <w:ilvl w:val="0"/>
          <w:numId w:val="9"/>
        </w:numPr>
        <w:spacing w:after="60" w:line="264" w:lineRule="auto"/>
        <w:ind w:left="357" w:hanging="357"/>
        <w:rPr>
          <w:rFonts w:ascii="Arial" w:hAnsi="Arial" w:cs="Arial"/>
          <w:sz w:val="21"/>
          <w:szCs w:val="21"/>
        </w:rPr>
      </w:pPr>
      <w:r w:rsidRPr="00AF03ED">
        <w:rPr>
          <w:rFonts w:ascii="Arial" w:hAnsi="Arial" w:cs="Arial"/>
          <w:sz w:val="21"/>
          <w:szCs w:val="21"/>
        </w:rPr>
        <w:t>Potrdila referenc (Obrazec 7)</w:t>
      </w:r>
      <w:r w:rsidRPr="00AF03ED">
        <w:rPr>
          <w:rFonts w:ascii="Arial" w:hAnsi="Arial" w:cs="Arial"/>
          <w:color w:val="FF0000"/>
          <w:sz w:val="21"/>
          <w:szCs w:val="21"/>
        </w:rPr>
        <w:t xml:space="preserve"> - </w:t>
      </w:r>
      <w:r w:rsidR="00760277" w:rsidRPr="00AF03ED">
        <w:rPr>
          <w:rFonts w:ascii="Arial" w:hAnsi="Arial" w:cs="Arial"/>
          <w:color w:val="FF0000"/>
          <w:sz w:val="21"/>
          <w:szCs w:val="21"/>
        </w:rPr>
        <w:t>za posamezno referenco; zaželeno, da jih ponudnik priloži k ponudbi.</w:t>
      </w:r>
    </w:p>
    <w:p w14:paraId="0652A270" w14:textId="77777777" w:rsidR="000D28A4" w:rsidRPr="00AF03ED" w:rsidRDefault="000D28A4" w:rsidP="000D28A4">
      <w:pPr>
        <w:numPr>
          <w:ilvl w:val="0"/>
          <w:numId w:val="9"/>
        </w:numPr>
        <w:spacing w:after="60" w:line="264" w:lineRule="auto"/>
        <w:ind w:left="357" w:hanging="357"/>
        <w:rPr>
          <w:rFonts w:ascii="Arial" w:hAnsi="Arial" w:cs="Arial"/>
          <w:color w:val="FF0000"/>
          <w:sz w:val="21"/>
          <w:szCs w:val="21"/>
        </w:rPr>
      </w:pPr>
      <w:r w:rsidRPr="00AF03ED">
        <w:rPr>
          <w:rFonts w:ascii="Arial" w:hAnsi="Arial" w:cs="Arial"/>
          <w:sz w:val="21"/>
          <w:szCs w:val="21"/>
        </w:rPr>
        <w:t>Izjava o izpolnjevanju tehnične in strokovne sposobnosti (Obrazec 8)</w:t>
      </w:r>
    </w:p>
    <w:p w14:paraId="72809200" w14:textId="33AB996D" w:rsidR="00760277" w:rsidRPr="00AF03ED" w:rsidRDefault="000D28A4" w:rsidP="00760277">
      <w:pPr>
        <w:numPr>
          <w:ilvl w:val="0"/>
          <w:numId w:val="9"/>
        </w:numPr>
        <w:spacing w:after="60" w:line="264" w:lineRule="auto"/>
        <w:ind w:left="357" w:hanging="357"/>
        <w:rPr>
          <w:rFonts w:ascii="Arial" w:hAnsi="Arial" w:cs="Arial"/>
          <w:color w:val="FF0000"/>
          <w:sz w:val="21"/>
          <w:szCs w:val="21"/>
        </w:rPr>
      </w:pPr>
      <w:r w:rsidRPr="00AF03ED">
        <w:rPr>
          <w:rFonts w:ascii="Arial" w:hAnsi="Arial" w:cs="Arial"/>
          <w:sz w:val="21"/>
          <w:szCs w:val="21"/>
        </w:rPr>
        <w:t>Potrdila kadrovskih referenc (Obrazec 9) -</w:t>
      </w:r>
      <w:r w:rsidRPr="00AF03ED">
        <w:rPr>
          <w:rFonts w:ascii="Arial" w:hAnsi="Arial" w:cs="Arial"/>
          <w:color w:val="FF0000"/>
          <w:sz w:val="21"/>
          <w:szCs w:val="21"/>
        </w:rPr>
        <w:t xml:space="preserve"> za posamezno referenco kadra, kamor se prav tako priloži kopijo potrdila IZS posameznega zahtevanega kadra</w:t>
      </w:r>
      <w:r w:rsidR="00760277" w:rsidRPr="00AF03ED">
        <w:rPr>
          <w:rFonts w:ascii="Arial" w:hAnsi="Arial" w:cs="Arial"/>
          <w:color w:val="FF0000"/>
          <w:sz w:val="21"/>
          <w:szCs w:val="21"/>
        </w:rPr>
        <w:t xml:space="preserve"> - zaželeno, da jih ponudnik priloži k ponudbi.</w:t>
      </w:r>
    </w:p>
    <w:p w14:paraId="712C12FB" w14:textId="3B50B8EE" w:rsidR="00DF0F90" w:rsidRPr="00AF03ED" w:rsidRDefault="00DF0F90" w:rsidP="00DF0F90">
      <w:pPr>
        <w:numPr>
          <w:ilvl w:val="0"/>
          <w:numId w:val="9"/>
        </w:numPr>
        <w:spacing w:after="60" w:line="264" w:lineRule="auto"/>
        <w:ind w:left="357" w:hanging="357"/>
        <w:rPr>
          <w:rFonts w:ascii="Arial" w:hAnsi="Arial" w:cs="Arial"/>
          <w:color w:val="FF0000"/>
          <w:sz w:val="21"/>
          <w:szCs w:val="21"/>
        </w:rPr>
      </w:pPr>
      <w:r w:rsidRPr="00AF03ED">
        <w:rPr>
          <w:rFonts w:ascii="Arial" w:hAnsi="Arial" w:cs="Arial"/>
          <w:sz w:val="21"/>
          <w:szCs w:val="21"/>
        </w:rPr>
        <w:t xml:space="preserve">(samo v primeru nominacije tujega pooblaščenega inženirja) Fotokopija potrdila o vpisu v poklicni register države članice, v kateri je registriran gospodarski subjekt z </w:t>
      </w:r>
      <w:r w:rsidRPr="00AF03ED">
        <w:rPr>
          <w:rFonts w:ascii="Arial" w:hAnsi="Arial" w:cs="Arial"/>
          <w:sz w:val="21"/>
          <w:szCs w:val="21"/>
          <w:u w:val="single"/>
        </w:rPr>
        <w:t>lastno izjavo</w:t>
      </w:r>
      <w:r w:rsidRPr="00AF03ED">
        <w:rPr>
          <w:rFonts w:ascii="Arial" w:hAnsi="Arial" w:cs="Arial"/>
          <w:sz w:val="21"/>
          <w:szCs w:val="21"/>
        </w:rPr>
        <w:t xml:space="preserve"> o pridobitvi priznanja poklicne kvalifikacije za imenovanega pooblaščenega inženirja, v skladu s predpisi o priznavanju poklicne kvalifikacije  </w:t>
      </w:r>
      <w:r w:rsidRPr="00AF03ED">
        <w:rPr>
          <w:rFonts w:ascii="Arial" w:hAnsi="Arial" w:cs="Arial"/>
          <w:color w:val="FF0000"/>
          <w:sz w:val="21"/>
          <w:szCs w:val="21"/>
        </w:rPr>
        <w:t>Zaželeno, da jih ponudnik priloži k ponudbi.</w:t>
      </w:r>
    </w:p>
    <w:p w14:paraId="39570F6F" w14:textId="3593AE6E" w:rsidR="000D28A4" w:rsidRPr="00AF03ED" w:rsidRDefault="000D28A4" w:rsidP="000D28A4">
      <w:pPr>
        <w:numPr>
          <w:ilvl w:val="0"/>
          <w:numId w:val="9"/>
        </w:numPr>
        <w:spacing w:after="60" w:line="264" w:lineRule="auto"/>
        <w:ind w:left="357" w:hanging="357"/>
        <w:rPr>
          <w:rFonts w:ascii="Arial" w:hAnsi="Arial" w:cs="Arial"/>
          <w:color w:val="FF0000"/>
          <w:sz w:val="21"/>
          <w:szCs w:val="21"/>
        </w:rPr>
      </w:pPr>
      <w:r w:rsidRPr="00AF03ED">
        <w:rPr>
          <w:rFonts w:ascii="Arial" w:hAnsi="Arial" w:cs="Arial"/>
          <w:color w:val="000000" w:themeColor="text1"/>
          <w:sz w:val="21"/>
          <w:szCs w:val="21"/>
        </w:rPr>
        <w:t xml:space="preserve">ESPD </w:t>
      </w:r>
      <w:r w:rsidRPr="00AF03ED">
        <w:rPr>
          <w:rFonts w:ascii="Arial" w:hAnsi="Arial" w:cs="Arial"/>
          <w:color w:val="FF0000"/>
          <w:sz w:val="21"/>
          <w:szCs w:val="21"/>
        </w:rPr>
        <w:t>Za vse gospodarske subjekte!</w:t>
      </w:r>
    </w:p>
    <w:p w14:paraId="054CCB21" w14:textId="303BE826" w:rsidR="00760277" w:rsidRPr="00AF03ED" w:rsidRDefault="00760277" w:rsidP="00760277">
      <w:pPr>
        <w:numPr>
          <w:ilvl w:val="0"/>
          <w:numId w:val="9"/>
        </w:numPr>
        <w:spacing w:after="60" w:line="264" w:lineRule="auto"/>
        <w:ind w:left="357" w:hanging="357"/>
        <w:rPr>
          <w:rFonts w:ascii="Arial" w:hAnsi="Arial" w:cs="Arial"/>
          <w:color w:val="FF0000"/>
          <w:sz w:val="21"/>
          <w:szCs w:val="21"/>
        </w:rPr>
      </w:pPr>
      <w:r w:rsidRPr="00AF03ED">
        <w:rPr>
          <w:rFonts w:ascii="Arial" w:hAnsi="Arial" w:cs="Arial"/>
          <w:sz w:val="21"/>
          <w:szCs w:val="21"/>
          <w:lang w:eastAsia="en-US"/>
        </w:rPr>
        <w:t xml:space="preserve">Povzetek predračuna (rekapitulacija) (Obrazec </w:t>
      </w:r>
      <w:r w:rsidR="00B92D9F" w:rsidRPr="00AF03ED">
        <w:rPr>
          <w:rFonts w:ascii="Arial" w:hAnsi="Arial" w:cs="Arial"/>
          <w:sz w:val="21"/>
          <w:szCs w:val="21"/>
          <w:lang w:eastAsia="en-US"/>
        </w:rPr>
        <w:t>12</w:t>
      </w:r>
      <w:r w:rsidRPr="00AF03ED">
        <w:rPr>
          <w:rFonts w:ascii="Arial" w:hAnsi="Arial" w:cs="Arial"/>
          <w:sz w:val="21"/>
          <w:szCs w:val="21"/>
          <w:lang w:eastAsia="en-US"/>
        </w:rPr>
        <w:t>)</w:t>
      </w:r>
    </w:p>
    <w:p w14:paraId="6E196F7A" w14:textId="5C91183D" w:rsidR="00760277" w:rsidRPr="00AF03ED" w:rsidRDefault="6663D355" w:rsidP="00760277">
      <w:pPr>
        <w:numPr>
          <w:ilvl w:val="0"/>
          <w:numId w:val="9"/>
        </w:numPr>
        <w:spacing w:after="60" w:line="264" w:lineRule="auto"/>
        <w:ind w:left="357" w:hanging="357"/>
        <w:rPr>
          <w:rFonts w:ascii="Arial" w:hAnsi="Arial" w:cs="Arial"/>
          <w:color w:val="FF0000"/>
          <w:sz w:val="21"/>
          <w:szCs w:val="21"/>
        </w:rPr>
      </w:pPr>
      <w:r w:rsidRPr="00AF03ED">
        <w:rPr>
          <w:rFonts w:ascii="Arial" w:hAnsi="Arial" w:cs="Arial"/>
          <w:sz w:val="21"/>
          <w:szCs w:val="21"/>
          <w:lang w:eastAsia="en-US"/>
        </w:rPr>
        <w:t>Predračun v aktivni Excel obliki</w:t>
      </w:r>
      <w:r w:rsidR="0F75FA36" w:rsidRPr="00AF03ED">
        <w:rPr>
          <w:rFonts w:ascii="Arial" w:hAnsi="Arial" w:cs="Arial"/>
          <w:sz w:val="21"/>
          <w:szCs w:val="21"/>
          <w:lang w:eastAsia="en-US"/>
        </w:rPr>
        <w:t xml:space="preserve"> (</w:t>
      </w:r>
      <w:r w:rsidR="42A0DCCE" w:rsidRPr="00AF03ED">
        <w:rPr>
          <w:rFonts w:ascii="Arial" w:hAnsi="Arial" w:cs="Arial"/>
          <w:sz w:val="21"/>
          <w:szCs w:val="21"/>
          <w:lang w:eastAsia="en-US"/>
        </w:rPr>
        <w:t>ki vključuje tudi spisek priporočenih rezervnih delov</w:t>
      </w:r>
      <w:r w:rsidR="79D99F87" w:rsidRPr="00AF03ED">
        <w:rPr>
          <w:rFonts w:ascii="Arial" w:hAnsi="Arial" w:cs="Arial"/>
          <w:sz w:val="21"/>
          <w:szCs w:val="21"/>
          <w:lang w:eastAsia="en-US"/>
        </w:rPr>
        <w:t xml:space="preserve"> in vrednosti garancijskega vzdrževanja, ki nista del merila)</w:t>
      </w:r>
    </w:p>
    <w:p w14:paraId="60D687E4" w14:textId="14CE64F1" w:rsidR="00760277" w:rsidRPr="00AF03ED" w:rsidRDefault="52F4A421" w:rsidP="4C244942">
      <w:pPr>
        <w:numPr>
          <w:ilvl w:val="0"/>
          <w:numId w:val="9"/>
        </w:numPr>
        <w:spacing w:after="60" w:line="264" w:lineRule="auto"/>
        <w:ind w:left="357" w:hanging="357"/>
        <w:rPr>
          <w:rFonts w:ascii="Arial" w:hAnsi="Arial" w:cs="Arial"/>
          <w:sz w:val="21"/>
          <w:szCs w:val="21"/>
        </w:rPr>
      </w:pPr>
      <w:r w:rsidRPr="00AF03ED">
        <w:rPr>
          <w:rFonts w:ascii="Arial" w:hAnsi="Arial" w:cs="Arial"/>
          <w:sz w:val="21"/>
          <w:szCs w:val="21"/>
        </w:rPr>
        <w:t>Izpolnjen dokument Lista tehničnih podatkov</w:t>
      </w:r>
      <w:r w:rsidR="00AF03ED">
        <w:rPr>
          <w:rFonts w:ascii="Arial" w:hAnsi="Arial" w:cs="Arial"/>
          <w:sz w:val="21"/>
          <w:szCs w:val="21"/>
        </w:rPr>
        <w:t xml:space="preserve"> TG</w:t>
      </w:r>
    </w:p>
    <w:p w14:paraId="2F4A819E" w14:textId="5ADB3C7C" w:rsidR="001A43B1" w:rsidRPr="00AF03ED" w:rsidRDefault="358CB8AC" w:rsidP="6C0EDBFC">
      <w:pPr>
        <w:numPr>
          <w:ilvl w:val="0"/>
          <w:numId w:val="9"/>
        </w:numPr>
        <w:spacing w:after="60" w:line="264" w:lineRule="auto"/>
        <w:ind w:left="357" w:hanging="357"/>
        <w:rPr>
          <w:rFonts w:ascii="Arial" w:hAnsi="Arial" w:cs="Arial"/>
          <w:sz w:val="21"/>
          <w:szCs w:val="21"/>
        </w:rPr>
      </w:pPr>
      <w:r w:rsidRPr="00AF03ED">
        <w:rPr>
          <w:rFonts w:ascii="Arial" w:hAnsi="Arial" w:cs="Arial"/>
          <w:sz w:val="21"/>
          <w:szCs w:val="21"/>
        </w:rPr>
        <w:t>Tehnična</w:t>
      </w:r>
      <w:r w:rsidR="149BCB5D" w:rsidRPr="00AF03ED">
        <w:rPr>
          <w:rFonts w:ascii="Arial" w:hAnsi="Arial" w:cs="Arial"/>
          <w:sz w:val="21"/>
          <w:szCs w:val="21"/>
        </w:rPr>
        <w:t xml:space="preserve"> dokumentacij</w:t>
      </w:r>
      <w:r w:rsidRPr="00AF03ED">
        <w:rPr>
          <w:rFonts w:ascii="Arial" w:hAnsi="Arial" w:cs="Arial"/>
          <w:sz w:val="21"/>
          <w:szCs w:val="21"/>
        </w:rPr>
        <w:t>a, ki jo sestavljajo naslednji dokumenti</w:t>
      </w:r>
      <w:r w:rsidR="149BCB5D" w:rsidRPr="00AF03ED">
        <w:rPr>
          <w:rFonts w:ascii="Arial" w:hAnsi="Arial" w:cs="Arial"/>
          <w:sz w:val="21"/>
          <w:szCs w:val="21"/>
        </w:rPr>
        <w:t>: </w:t>
      </w:r>
    </w:p>
    <w:p w14:paraId="585B66A2" w14:textId="575143B1" w:rsidR="001A43B1" w:rsidRPr="00AF03ED" w:rsidRDefault="39836BED" w:rsidP="6C0EDBFC">
      <w:pPr>
        <w:pStyle w:val="paragraph"/>
        <w:numPr>
          <w:ilvl w:val="0"/>
          <w:numId w:val="36"/>
        </w:numPr>
        <w:tabs>
          <w:tab w:val="clear" w:pos="720"/>
        </w:tabs>
        <w:spacing w:before="0" w:beforeAutospacing="0" w:after="0" w:afterAutospacing="0"/>
        <w:ind w:left="357" w:firstLine="0"/>
        <w:jc w:val="both"/>
        <w:textAlignment w:val="baseline"/>
        <w:rPr>
          <w:rStyle w:val="normaltextrun"/>
          <w:rFonts w:ascii="Arial" w:eastAsia="Arial" w:hAnsi="Arial" w:cs="Arial"/>
          <w:sz w:val="21"/>
          <w:szCs w:val="21"/>
        </w:rPr>
      </w:pPr>
      <w:r w:rsidRPr="00AF03ED">
        <w:rPr>
          <w:rStyle w:val="normaltextrun"/>
          <w:rFonts w:ascii="Arial" w:hAnsi="Arial" w:cs="Arial"/>
          <w:sz w:val="21"/>
          <w:szCs w:val="21"/>
        </w:rPr>
        <w:t>Osnovn</w:t>
      </w:r>
      <w:r w:rsidR="12ECEEC6" w:rsidRPr="00AF03ED">
        <w:rPr>
          <w:rStyle w:val="normaltextrun"/>
          <w:rFonts w:ascii="Arial" w:hAnsi="Arial" w:cs="Arial"/>
          <w:sz w:val="21"/>
          <w:szCs w:val="21"/>
        </w:rPr>
        <w:t>i</w:t>
      </w:r>
      <w:r w:rsidRPr="00AF03ED">
        <w:rPr>
          <w:rStyle w:val="normaltextrun"/>
          <w:rFonts w:ascii="Arial" w:hAnsi="Arial" w:cs="Arial"/>
          <w:sz w:val="21"/>
          <w:szCs w:val="21"/>
        </w:rPr>
        <w:t xml:space="preserve"> tehničn</w:t>
      </w:r>
      <w:r w:rsidR="12ECEEC6" w:rsidRPr="00AF03ED">
        <w:rPr>
          <w:rStyle w:val="normaltextrun"/>
          <w:rFonts w:ascii="Arial" w:hAnsi="Arial" w:cs="Arial"/>
          <w:sz w:val="21"/>
          <w:szCs w:val="21"/>
        </w:rPr>
        <w:t>i</w:t>
      </w:r>
      <w:r w:rsidRPr="00AF03ED">
        <w:rPr>
          <w:rStyle w:val="normaltextrun"/>
          <w:rFonts w:ascii="Arial" w:hAnsi="Arial" w:cs="Arial"/>
          <w:sz w:val="21"/>
          <w:szCs w:val="21"/>
        </w:rPr>
        <w:t xml:space="preserve"> podatk</w:t>
      </w:r>
      <w:r w:rsidR="12ECEEC6" w:rsidRPr="00AF03ED">
        <w:rPr>
          <w:rStyle w:val="normaltextrun"/>
          <w:rFonts w:ascii="Arial" w:hAnsi="Arial" w:cs="Arial"/>
          <w:sz w:val="21"/>
          <w:szCs w:val="21"/>
        </w:rPr>
        <w:t>i</w:t>
      </w:r>
      <w:r w:rsidRPr="00AF03ED">
        <w:rPr>
          <w:rStyle w:val="normaltextrun"/>
          <w:rFonts w:ascii="Arial" w:hAnsi="Arial" w:cs="Arial"/>
          <w:sz w:val="21"/>
          <w:szCs w:val="21"/>
        </w:rPr>
        <w:t xml:space="preserve"> o konstrukciji z dimenzijami opreme in potrebnim prostim prostorom ob opremi, </w:t>
      </w:r>
      <w:r w:rsidR="00316532" w:rsidRPr="00AF03ED">
        <w:rPr>
          <w:rStyle w:val="normaltextrun"/>
          <w:rFonts w:ascii="Arial" w:hAnsi="Arial" w:cs="Arial"/>
          <w:sz w:val="21"/>
          <w:szCs w:val="21"/>
        </w:rPr>
        <w:t>mas</w:t>
      </w:r>
      <w:r w:rsidRPr="00AF03ED">
        <w:rPr>
          <w:rStyle w:val="normaltextrun"/>
          <w:rFonts w:ascii="Arial" w:hAnsi="Arial" w:cs="Arial"/>
          <w:sz w:val="21"/>
          <w:szCs w:val="21"/>
        </w:rPr>
        <w:t>ami</w:t>
      </w:r>
      <w:r w:rsidR="6B8E63E2" w:rsidRPr="00AF03ED">
        <w:rPr>
          <w:rFonts w:ascii="Arial" w:eastAsia="Arial" w:hAnsi="Arial" w:cs="Arial"/>
          <w:color w:val="000000" w:themeColor="text1"/>
          <w:sz w:val="21"/>
          <w:szCs w:val="21"/>
        </w:rPr>
        <w:t xml:space="preserve"> opreme in obremenitvami na podlago</w:t>
      </w:r>
      <w:r w:rsidR="12ECEEC6" w:rsidRPr="00AF03ED">
        <w:rPr>
          <w:rStyle w:val="normaltextrun"/>
          <w:rFonts w:ascii="Arial" w:hAnsi="Arial" w:cs="Arial"/>
          <w:sz w:val="21"/>
          <w:szCs w:val="21"/>
        </w:rPr>
        <w:t>,</w:t>
      </w:r>
      <w:r w:rsidRPr="00AF03ED">
        <w:rPr>
          <w:rStyle w:val="normaltextrun"/>
          <w:rFonts w:ascii="Arial" w:hAnsi="Arial" w:cs="Arial"/>
          <w:sz w:val="21"/>
          <w:szCs w:val="21"/>
        </w:rPr>
        <w:t xml:space="preserve"> </w:t>
      </w:r>
      <w:r w:rsidR="009B496B" w:rsidRPr="00AF03ED">
        <w:rPr>
          <w:rStyle w:val="normaltextrun"/>
          <w:rFonts w:ascii="Arial" w:hAnsi="Arial" w:cs="Arial"/>
          <w:sz w:val="21"/>
          <w:szCs w:val="21"/>
        </w:rPr>
        <w:t xml:space="preserve">kar naj bo </w:t>
      </w:r>
      <w:r w:rsidRPr="00AF03ED">
        <w:rPr>
          <w:rStyle w:val="normaltextrun"/>
          <w:rFonts w:ascii="Arial" w:hAnsi="Arial" w:cs="Arial"/>
          <w:sz w:val="21"/>
          <w:szCs w:val="21"/>
        </w:rPr>
        <w:t>prikazano v tekstu in na skicah</w:t>
      </w:r>
    </w:p>
    <w:p w14:paraId="19BDF431" w14:textId="166B9E6C" w:rsidR="007A3712" w:rsidRPr="00AF03ED" w:rsidRDefault="007A3712" w:rsidP="6C0EDBFC">
      <w:pPr>
        <w:pStyle w:val="paragraph"/>
        <w:numPr>
          <w:ilvl w:val="0"/>
          <w:numId w:val="36"/>
        </w:numPr>
        <w:tabs>
          <w:tab w:val="clear" w:pos="720"/>
        </w:tabs>
        <w:spacing w:before="0" w:beforeAutospacing="0" w:after="0" w:afterAutospacing="0"/>
        <w:ind w:left="357" w:firstLine="0"/>
        <w:jc w:val="both"/>
        <w:textAlignment w:val="baseline"/>
        <w:rPr>
          <w:rStyle w:val="normaltextrun"/>
          <w:rFonts w:ascii="Arial" w:eastAsia="Arial" w:hAnsi="Arial" w:cs="Arial"/>
          <w:sz w:val="21"/>
          <w:szCs w:val="21"/>
        </w:rPr>
      </w:pPr>
      <w:r w:rsidRPr="00AF03ED">
        <w:rPr>
          <w:rFonts w:ascii="Arial" w:hAnsi="Arial" w:cs="Arial"/>
          <w:sz w:val="21"/>
          <w:szCs w:val="21"/>
        </w:rPr>
        <w:t>Funkcionalni opis in funkcionalna specifikacija</w:t>
      </w:r>
    </w:p>
    <w:p w14:paraId="72D2EA7B" w14:textId="5EE9C373" w:rsidR="001A43B1" w:rsidRPr="00AF03ED" w:rsidRDefault="001A43B1" w:rsidP="00054685">
      <w:pPr>
        <w:pStyle w:val="paragraph"/>
        <w:numPr>
          <w:ilvl w:val="0"/>
          <w:numId w:val="37"/>
        </w:numPr>
        <w:tabs>
          <w:tab w:val="clear" w:pos="720"/>
          <w:tab w:val="num" w:pos="-3"/>
        </w:tabs>
        <w:spacing w:before="0" w:beforeAutospacing="0" w:after="0" w:afterAutospacing="0"/>
        <w:ind w:left="357" w:firstLine="0"/>
        <w:jc w:val="both"/>
        <w:textAlignment w:val="baseline"/>
        <w:rPr>
          <w:rStyle w:val="eop"/>
          <w:rFonts w:ascii="Arial" w:hAnsi="Arial" w:cs="Arial"/>
          <w:sz w:val="21"/>
          <w:szCs w:val="21"/>
        </w:rPr>
      </w:pPr>
      <w:r w:rsidRPr="00AF03ED">
        <w:rPr>
          <w:rStyle w:val="normaltextrun"/>
          <w:rFonts w:ascii="Arial" w:hAnsi="Arial" w:cs="Arial"/>
          <w:sz w:val="21"/>
          <w:szCs w:val="21"/>
        </w:rPr>
        <w:t>Transportne dimenzije in velikost potrebnega prostora ob montaži</w:t>
      </w:r>
    </w:p>
    <w:p w14:paraId="3F2C819F" w14:textId="72512518" w:rsidR="00B92D9F" w:rsidRPr="00AF03ED" w:rsidRDefault="72078494" w:rsidP="6C0EDBFC">
      <w:pPr>
        <w:pStyle w:val="paragraph"/>
        <w:numPr>
          <w:ilvl w:val="0"/>
          <w:numId w:val="37"/>
        </w:numPr>
        <w:tabs>
          <w:tab w:val="clear" w:pos="720"/>
        </w:tabs>
        <w:spacing w:before="0" w:beforeAutospacing="0" w:after="0" w:afterAutospacing="0"/>
        <w:ind w:left="357" w:firstLine="0"/>
        <w:jc w:val="both"/>
        <w:textAlignment w:val="baseline"/>
        <w:rPr>
          <w:rStyle w:val="normaltextrun"/>
          <w:rFonts w:ascii="Arial" w:hAnsi="Arial" w:cs="Arial"/>
          <w:sz w:val="21"/>
          <w:szCs w:val="21"/>
        </w:rPr>
      </w:pPr>
      <w:r w:rsidRPr="00AF03ED">
        <w:rPr>
          <w:rStyle w:val="normaltextrun"/>
          <w:rFonts w:ascii="Arial" w:hAnsi="Arial" w:cs="Arial"/>
          <w:sz w:val="21"/>
          <w:szCs w:val="21"/>
        </w:rPr>
        <w:t>Tehničn</w:t>
      </w:r>
      <w:r w:rsidR="531F01B9" w:rsidRPr="00AF03ED">
        <w:rPr>
          <w:rStyle w:val="normaltextrun"/>
          <w:rFonts w:ascii="Arial" w:hAnsi="Arial" w:cs="Arial"/>
          <w:sz w:val="21"/>
          <w:szCs w:val="21"/>
        </w:rPr>
        <w:t xml:space="preserve">a dokumentacija, </w:t>
      </w:r>
      <w:proofErr w:type="spellStart"/>
      <w:r w:rsidR="531F01B9" w:rsidRPr="00AF03ED">
        <w:rPr>
          <w:rStyle w:val="normaltextrun"/>
          <w:rFonts w:ascii="Arial" w:hAnsi="Arial" w:cs="Arial"/>
          <w:sz w:val="21"/>
          <w:szCs w:val="21"/>
        </w:rPr>
        <w:t>prospektni</w:t>
      </w:r>
      <w:proofErr w:type="spellEnd"/>
      <w:r w:rsidR="531F01B9" w:rsidRPr="00AF03ED">
        <w:rPr>
          <w:rStyle w:val="normaltextrun"/>
          <w:rFonts w:ascii="Arial" w:hAnsi="Arial" w:cs="Arial"/>
          <w:sz w:val="21"/>
          <w:szCs w:val="21"/>
        </w:rPr>
        <w:t xml:space="preserve"> material in merilni protokoli</w:t>
      </w:r>
      <w:r w:rsidRPr="00AF03ED">
        <w:rPr>
          <w:rStyle w:val="normaltextrun"/>
          <w:rFonts w:ascii="Arial" w:hAnsi="Arial" w:cs="Arial"/>
          <w:sz w:val="21"/>
          <w:szCs w:val="21"/>
        </w:rPr>
        <w:t xml:space="preserve">, </w:t>
      </w:r>
      <w:r w:rsidR="59F9C16A" w:rsidRPr="00AF03ED">
        <w:rPr>
          <w:rStyle w:val="normaltextrun"/>
          <w:rFonts w:ascii="Arial" w:hAnsi="Arial" w:cs="Arial"/>
          <w:sz w:val="21"/>
          <w:szCs w:val="21"/>
        </w:rPr>
        <w:t xml:space="preserve">ki izkazujejo s strani ponudnika vpisane tehnične podatke v </w:t>
      </w:r>
      <w:proofErr w:type="spellStart"/>
      <w:r w:rsidR="59F9C16A" w:rsidRPr="00AF03ED">
        <w:rPr>
          <w:rStyle w:val="normaltextrun"/>
          <w:rFonts w:ascii="Arial" w:hAnsi="Arial" w:cs="Arial"/>
          <w:sz w:val="21"/>
          <w:szCs w:val="21"/>
        </w:rPr>
        <w:t>excelov</w:t>
      </w:r>
      <w:proofErr w:type="spellEnd"/>
      <w:r w:rsidR="59F9C16A" w:rsidRPr="00AF03ED">
        <w:rPr>
          <w:rStyle w:val="normaltextrun"/>
          <w:rFonts w:ascii="Arial" w:hAnsi="Arial" w:cs="Arial"/>
          <w:sz w:val="21"/>
          <w:szCs w:val="21"/>
        </w:rPr>
        <w:t xml:space="preserve"> dokument Lista tehničnih podatkov</w:t>
      </w:r>
      <w:r w:rsidR="00AF03ED">
        <w:rPr>
          <w:rStyle w:val="normaltextrun"/>
          <w:rFonts w:ascii="Arial" w:hAnsi="Arial" w:cs="Arial"/>
          <w:sz w:val="21"/>
          <w:szCs w:val="21"/>
        </w:rPr>
        <w:t xml:space="preserve"> TG</w:t>
      </w:r>
    </w:p>
    <w:p w14:paraId="62504CC4" w14:textId="4019798A" w:rsidR="000D28A4" w:rsidRPr="00AF03ED" w:rsidRDefault="2B9C795A" w:rsidP="6C0EDBFC">
      <w:pPr>
        <w:pStyle w:val="paragraph"/>
        <w:numPr>
          <w:ilvl w:val="0"/>
          <w:numId w:val="37"/>
        </w:numPr>
        <w:tabs>
          <w:tab w:val="clear" w:pos="720"/>
        </w:tabs>
        <w:spacing w:before="0" w:beforeAutospacing="0" w:after="0" w:afterAutospacing="0"/>
        <w:ind w:left="357" w:firstLine="0"/>
        <w:jc w:val="both"/>
        <w:rPr>
          <w:rStyle w:val="normaltextrun"/>
          <w:rFonts w:ascii="Arial" w:hAnsi="Arial" w:cs="Arial"/>
          <w:sz w:val="21"/>
          <w:szCs w:val="21"/>
        </w:rPr>
      </w:pPr>
      <w:r w:rsidRPr="00AF03ED">
        <w:rPr>
          <w:rFonts w:ascii="Arial" w:eastAsia="Arial" w:hAnsi="Arial" w:cs="Arial"/>
          <w:color w:val="000000" w:themeColor="text1"/>
          <w:sz w:val="21"/>
          <w:szCs w:val="21"/>
        </w:rPr>
        <w:t xml:space="preserve">Risba turbinskega betonskega jaška z betonskimi podstavki za generator in reduktor </w:t>
      </w:r>
      <w:r w:rsidRPr="00AF03ED">
        <w:rPr>
          <w:rFonts w:ascii="Arial" w:hAnsi="Arial" w:cs="Arial"/>
          <w:sz w:val="21"/>
          <w:szCs w:val="21"/>
        </w:rPr>
        <w:t xml:space="preserve"> </w:t>
      </w:r>
    </w:p>
    <w:p w14:paraId="09C88788" w14:textId="0660C866" w:rsidR="000D28A4" w:rsidRPr="00AF03ED" w:rsidRDefault="2B9C795A" w:rsidP="6C0EDBFC">
      <w:pPr>
        <w:pStyle w:val="paragraph"/>
        <w:numPr>
          <w:ilvl w:val="0"/>
          <w:numId w:val="37"/>
        </w:numPr>
        <w:tabs>
          <w:tab w:val="clear" w:pos="720"/>
        </w:tabs>
        <w:spacing w:before="0" w:beforeAutospacing="0" w:after="0" w:afterAutospacing="0"/>
        <w:ind w:left="357" w:firstLine="0"/>
        <w:jc w:val="both"/>
        <w:rPr>
          <w:rFonts w:ascii="Arial" w:hAnsi="Arial" w:cs="Arial"/>
          <w:sz w:val="21"/>
          <w:szCs w:val="21"/>
        </w:rPr>
      </w:pPr>
      <w:r w:rsidRPr="00AF03ED">
        <w:rPr>
          <w:rFonts w:ascii="Arial" w:eastAsia="Arial" w:hAnsi="Arial" w:cs="Arial"/>
          <w:color w:val="000000" w:themeColor="text1"/>
          <w:sz w:val="21"/>
          <w:szCs w:val="21"/>
        </w:rPr>
        <w:t>Program garancijskega vzdrževanja v garancijski dobi v vsebini, kot je opisana v dokumentu Tehnični opis s tehničnimi podatki</w:t>
      </w:r>
    </w:p>
    <w:p w14:paraId="403EDEB1" w14:textId="618F2754" w:rsidR="000D28A4" w:rsidRPr="00AF03ED" w:rsidRDefault="783A775B" w:rsidP="6C0EDBFC">
      <w:pPr>
        <w:pStyle w:val="paragraph"/>
        <w:numPr>
          <w:ilvl w:val="0"/>
          <w:numId w:val="37"/>
        </w:numPr>
        <w:tabs>
          <w:tab w:val="clear" w:pos="720"/>
        </w:tabs>
        <w:spacing w:before="0" w:beforeAutospacing="0" w:after="0" w:afterAutospacing="0"/>
        <w:ind w:left="357" w:firstLine="0"/>
        <w:jc w:val="both"/>
        <w:rPr>
          <w:rFonts w:ascii="Arial" w:eastAsia="Arial" w:hAnsi="Arial" w:cs="Arial"/>
          <w:color w:val="000000" w:themeColor="text1"/>
          <w:sz w:val="21"/>
          <w:szCs w:val="21"/>
        </w:rPr>
      </w:pPr>
      <w:r w:rsidRPr="00AF03ED">
        <w:rPr>
          <w:rFonts w:ascii="Arial" w:eastAsia="Arial" w:hAnsi="Arial" w:cs="Arial"/>
          <w:color w:val="000000" w:themeColor="text1"/>
          <w:sz w:val="21"/>
          <w:szCs w:val="21"/>
        </w:rPr>
        <w:t>Ponudnik mora v risbi agregata na predvideno mesto vrisati osnovne mere agregata</w:t>
      </w:r>
      <w:r w:rsidR="2F252081" w:rsidRPr="00AF03ED">
        <w:rPr>
          <w:rFonts w:ascii="Arial" w:eastAsia="Arial" w:hAnsi="Arial" w:cs="Arial"/>
          <w:color w:val="000000" w:themeColor="text1"/>
          <w:sz w:val="21"/>
          <w:szCs w:val="21"/>
        </w:rPr>
        <w:t xml:space="preserve"> v skladu z zahtevami točke 3. (Konstrukcijski podatki) </w:t>
      </w:r>
      <w:r w:rsidR="52FEDC8D" w:rsidRPr="00AF03ED">
        <w:rPr>
          <w:rFonts w:ascii="Arial" w:eastAsia="Arial" w:hAnsi="Arial" w:cs="Arial"/>
          <w:color w:val="000000" w:themeColor="text1"/>
          <w:sz w:val="21"/>
          <w:szCs w:val="21"/>
        </w:rPr>
        <w:t>dokumenta</w:t>
      </w:r>
      <w:r w:rsidR="52FEDC8D" w:rsidRPr="00AF03ED">
        <w:rPr>
          <w:rFonts w:ascii="Arial" w:eastAsia="Calibri" w:hAnsi="Arial" w:cs="Arial"/>
          <w:sz w:val="21"/>
          <w:szCs w:val="21"/>
        </w:rPr>
        <w:t xml:space="preserve"> Lista tehničnih podatkov</w:t>
      </w:r>
      <w:r w:rsidR="52FEDC8D" w:rsidRPr="00AF03ED">
        <w:rPr>
          <w:rFonts w:ascii="Arial" w:eastAsia="Arial" w:hAnsi="Arial" w:cs="Arial"/>
          <w:color w:val="000000" w:themeColor="text1"/>
          <w:sz w:val="21"/>
          <w:szCs w:val="21"/>
        </w:rPr>
        <w:t xml:space="preserve"> </w:t>
      </w:r>
      <w:r w:rsidR="00AF03ED">
        <w:rPr>
          <w:rFonts w:ascii="Arial" w:eastAsia="Arial" w:hAnsi="Arial" w:cs="Arial"/>
          <w:color w:val="000000" w:themeColor="text1"/>
          <w:sz w:val="21"/>
          <w:szCs w:val="21"/>
        </w:rPr>
        <w:t>- navodila</w:t>
      </w:r>
    </w:p>
    <w:p w14:paraId="06BF17E6" w14:textId="77777777" w:rsidR="00977BB3" w:rsidRPr="00AF03ED" w:rsidRDefault="00977BB3" w:rsidP="000D28A4">
      <w:pPr>
        <w:keepNext/>
        <w:rPr>
          <w:rFonts w:ascii="Arial" w:hAnsi="Arial" w:cs="Arial"/>
          <w:sz w:val="21"/>
          <w:szCs w:val="21"/>
          <w:u w:val="single"/>
        </w:rPr>
      </w:pPr>
    </w:p>
    <w:p w14:paraId="2EA22977" w14:textId="77777777" w:rsidR="00AF03ED" w:rsidRDefault="00AF03ED">
      <w:pPr>
        <w:spacing w:line="240" w:lineRule="auto"/>
        <w:jc w:val="left"/>
        <w:rPr>
          <w:rFonts w:ascii="Arial" w:hAnsi="Arial" w:cs="Arial"/>
          <w:sz w:val="21"/>
          <w:szCs w:val="21"/>
          <w:u w:val="single"/>
        </w:rPr>
      </w:pPr>
      <w:r>
        <w:rPr>
          <w:rFonts w:ascii="Arial" w:hAnsi="Arial" w:cs="Arial"/>
          <w:sz w:val="21"/>
          <w:szCs w:val="21"/>
          <w:u w:val="single"/>
        </w:rPr>
        <w:br w:type="page"/>
      </w:r>
    </w:p>
    <w:p w14:paraId="4E745466" w14:textId="73F58FFF" w:rsidR="000D28A4" w:rsidRPr="00AF03ED" w:rsidRDefault="000D28A4" w:rsidP="000D28A4">
      <w:pPr>
        <w:keepNext/>
        <w:rPr>
          <w:rFonts w:ascii="Arial" w:hAnsi="Arial" w:cs="Arial"/>
          <w:sz w:val="21"/>
          <w:szCs w:val="21"/>
          <w:u w:val="single"/>
          <w:lang w:eastAsia="en-US"/>
        </w:rPr>
      </w:pPr>
      <w:r w:rsidRPr="00AF03ED">
        <w:rPr>
          <w:rFonts w:ascii="Arial" w:hAnsi="Arial" w:cs="Arial"/>
          <w:sz w:val="21"/>
          <w:szCs w:val="21"/>
          <w:u w:val="single"/>
        </w:rPr>
        <w:lastRenderedPageBreak/>
        <w:t>Z oddajo obrazca ESPD ponudnik potrdi, da sprejema vsebino vzorca pogodbe (Obrazec 5), vsebino vzorca finančnega zavarovanja za dobro izvedbo pogodbenih obveznost</w:t>
      </w:r>
      <w:r w:rsidRPr="00AF03ED">
        <w:rPr>
          <w:rFonts w:ascii="Arial" w:eastAsia="Verdana" w:hAnsi="Arial" w:cs="Arial"/>
          <w:sz w:val="21"/>
          <w:szCs w:val="21"/>
          <w:u w:val="single"/>
        </w:rPr>
        <w:t xml:space="preserve">i (Obrazec </w:t>
      </w:r>
      <w:r w:rsidR="00B92D9F" w:rsidRPr="00AF03ED">
        <w:rPr>
          <w:rFonts w:ascii="Arial" w:eastAsia="Verdana" w:hAnsi="Arial" w:cs="Arial"/>
          <w:sz w:val="21"/>
          <w:szCs w:val="21"/>
          <w:u w:val="single"/>
        </w:rPr>
        <w:t>10</w:t>
      </w:r>
      <w:r w:rsidRPr="00AF03ED">
        <w:rPr>
          <w:rFonts w:ascii="Arial" w:eastAsia="Verdana" w:hAnsi="Arial" w:cs="Arial"/>
          <w:sz w:val="21"/>
          <w:szCs w:val="21"/>
          <w:u w:val="single"/>
        </w:rPr>
        <w:t xml:space="preserve">), vsebino vzorca </w:t>
      </w:r>
      <w:r w:rsidRPr="00AF03ED">
        <w:rPr>
          <w:rFonts w:ascii="Arial" w:hAnsi="Arial" w:cs="Arial"/>
          <w:sz w:val="21"/>
          <w:szCs w:val="21"/>
          <w:u w:val="single"/>
        </w:rPr>
        <w:t xml:space="preserve">finančnega zavarovanja za odpravo napak v garancijskem roku (Obrazec </w:t>
      </w:r>
      <w:r w:rsidR="00B92D9F" w:rsidRPr="00AF03ED">
        <w:rPr>
          <w:rFonts w:ascii="Arial" w:hAnsi="Arial" w:cs="Arial"/>
          <w:sz w:val="21"/>
          <w:szCs w:val="21"/>
          <w:u w:val="single"/>
        </w:rPr>
        <w:t>11</w:t>
      </w:r>
      <w:r w:rsidRPr="00AF03ED">
        <w:rPr>
          <w:rFonts w:ascii="Arial" w:hAnsi="Arial" w:cs="Arial"/>
          <w:sz w:val="21"/>
          <w:szCs w:val="21"/>
          <w:u w:val="single"/>
        </w:rPr>
        <w:t xml:space="preserve">) ter vsebino predračuna </w:t>
      </w:r>
      <w:r w:rsidRPr="00AF03ED">
        <w:rPr>
          <w:rFonts w:ascii="Arial" w:hAnsi="Arial" w:cs="Arial"/>
          <w:sz w:val="21"/>
          <w:szCs w:val="21"/>
          <w:u w:val="single"/>
          <w:lang w:eastAsia="en-US"/>
        </w:rPr>
        <w:t xml:space="preserve">in potrjuje resničnost vseh izjav na ostalih priloženih dokumentih v </w:t>
      </w:r>
      <w:r w:rsidR="005030C4" w:rsidRPr="00AF03ED">
        <w:rPr>
          <w:rFonts w:ascii="Arial" w:hAnsi="Arial" w:cs="Arial"/>
          <w:sz w:val="21"/>
          <w:szCs w:val="21"/>
          <w:u w:val="single"/>
          <w:lang w:eastAsia="en-US"/>
        </w:rPr>
        <w:t>ponudbi</w:t>
      </w:r>
      <w:r w:rsidRPr="00AF03ED">
        <w:rPr>
          <w:rFonts w:ascii="Arial" w:hAnsi="Arial" w:cs="Arial"/>
          <w:sz w:val="21"/>
          <w:szCs w:val="21"/>
          <w:u w:val="single"/>
          <w:lang w:eastAsia="en-US"/>
        </w:rPr>
        <w:t>.</w:t>
      </w:r>
    </w:p>
    <w:p w14:paraId="5FD6B1AF" w14:textId="77777777" w:rsidR="000D28A4" w:rsidRPr="00AF03ED" w:rsidRDefault="000D28A4" w:rsidP="000D28A4">
      <w:pPr>
        <w:rPr>
          <w:rFonts w:ascii="Arial" w:hAnsi="Arial" w:cs="Arial"/>
          <w:sz w:val="21"/>
          <w:szCs w:val="21"/>
        </w:rPr>
      </w:pPr>
    </w:p>
    <w:p w14:paraId="4A6B5E3D" w14:textId="6A9F13F3" w:rsidR="000D28A4" w:rsidRPr="00AF03ED" w:rsidRDefault="000D28A4" w:rsidP="000D28A4">
      <w:pPr>
        <w:rPr>
          <w:rFonts w:ascii="Arial" w:hAnsi="Arial" w:cs="Arial"/>
          <w:sz w:val="21"/>
          <w:szCs w:val="21"/>
          <w:u w:val="single"/>
          <w:lang w:eastAsia="en-US"/>
        </w:rPr>
      </w:pPr>
      <w:r w:rsidRPr="00AF03ED">
        <w:rPr>
          <w:rFonts w:ascii="Arial" w:hAnsi="Arial" w:cs="Arial"/>
          <w:sz w:val="21"/>
          <w:szCs w:val="21"/>
          <w:u w:val="single"/>
        </w:rPr>
        <w:t xml:space="preserve">Z oddajo obrazca </w:t>
      </w:r>
      <w:r w:rsidRPr="00AF03ED">
        <w:rPr>
          <w:rFonts w:ascii="Arial" w:hAnsi="Arial" w:cs="Arial"/>
          <w:sz w:val="21"/>
          <w:szCs w:val="21"/>
          <w:u w:val="single"/>
          <w:lang w:eastAsia="en-US"/>
        </w:rPr>
        <w:t xml:space="preserve">ESPD gospodarski subjekti (sodelujoči ponudniki v primeru skupne ponudbe, gospodarski subjekti, na katerih kapacitete se sklicuje ponudnik in podizvajalci) potrdijo resničnost vseh izjav na ostalih priloženih dokumentih v </w:t>
      </w:r>
      <w:r w:rsidR="005030C4" w:rsidRPr="00AF03ED">
        <w:rPr>
          <w:rFonts w:ascii="Arial" w:hAnsi="Arial" w:cs="Arial"/>
          <w:sz w:val="21"/>
          <w:szCs w:val="21"/>
          <w:u w:val="single"/>
          <w:lang w:eastAsia="en-US"/>
        </w:rPr>
        <w:t>ponudbi</w:t>
      </w:r>
      <w:r w:rsidRPr="00AF03ED">
        <w:rPr>
          <w:rFonts w:ascii="Arial" w:hAnsi="Arial" w:cs="Arial"/>
          <w:sz w:val="21"/>
          <w:szCs w:val="21"/>
          <w:u w:val="single"/>
          <w:lang w:eastAsia="en-US"/>
        </w:rPr>
        <w:t xml:space="preserve">, ki se nanašajo na njihov del ponudbe. </w:t>
      </w:r>
    </w:p>
    <w:p w14:paraId="43F32EA6" w14:textId="77777777" w:rsidR="000D28A4" w:rsidRPr="00AF03ED" w:rsidRDefault="000D28A4" w:rsidP="000D28A4">
      <w:pPr>
        <w:rPr>
          <w:rFonts w:ascii="Arial" w:hAnsi="Arial" w:cs="Arial"/>
          <w:sz w:val="21"/>
          <w:szCs w:val="21"/>
          <w:u w:val="single"/>
          <w:lang w:eastAsia="en-US"/>
        </w:rPr>
      </w:pPr>
    </w:p>
    <w:p w14:paraId="22DED9D8" w14:textId="77777777" w:rsidR="005030C4" w:rsidRPr="00AF03ED" w:rsidRDefault="005030C4" w:rsidP="005030C4">
      <w:pPr>
        <w:rPr>
          <w:rFonts w:ascii="Arial" w:hAnsi="Arial" w:cs="Arial"/>
          <w:sz w:val="21"/>
          <w:szCs w:val="21"/>
        </w:rPr>
      </w:pPr>
      <w:r w:rsidRPr="00AF03ED">
        <w:rPr>
          <w:rFonts w:ascii="Arial" w:hAnsi="Arial" w:cs="Arial"/>
          <w:sz w:val="21"/>
          <w:szCs w:val="21"/>
        </w:rPr>
        <w:t>Ponudnik v ponudbi priloži le dokumente, ki so navedeni v tej točki. Po pregledu ponudb bo naročnik ponudnike pozval k predložitvi dokazil, kot je navedeno za posameznim zahtevanim pogojem oziroma razlogom za izključitev.</w:t>
      </w:r>
    </w:p>
    <w:p w14:paraId="43BE6A57" w14:textId="77777777" w:rsidR="000D28A4" w:rsidRPr="00AF03ED" w:rsidRDefault="000D28A4" w:rsidP="000D28A4">
      <w:pPr>
        <w:rPr>
          <w:rFonts w:ascii="Arial" w:hAnsi="Arial" w:cs="Arial"/>
          <w:sz w:val="21"/>
          <w:szCs w:val="21"/>
        </w:rPr>
      </w:pPr>
    </w:p>
    <w:p w14:paraId="7B026FA2" w14:textId="6FA30490" w:rsidR="000D28A4" w:rsidRPr="00AF03ED" w:rsidRDefault="000D28A4" w:rsidP="000D28A4">
      <w:pPr>
        <w:rPr>
          <w:rFonts w:ascii="Arial" w:hAnsi="Arial" w:cs="Arial"/>
          <w:sz w:val="21"/>
          <w:szCs w:val="21"/>
        </w:rPr>
      </w:pPr>
      <w:r w:rsidRPr="00AF03ED">
        <w:rPr>
          <w:rFonts w:ascii="Arial" w:hAnsi="Arial" w:cs="Arial"/>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7BB57846" w14:textId="7BD412A2" w:rsidR="00046CDF" w:rsidRPr="00AF03ED" w:rsidRDefault="00046CDF" w:rsidP="00046CDF">
      <w:pPr>
        <w:rPr>
          <w:rFonts w:ascii="Arial" w:hAnsi="Arial" w:cs="Arial"/>
          <w:sz w:val="21"/>
          <w:szCs w:val="21"/>
        </w:rPr>
      </w:pPr>
    </w:p>
    <w:p w14:paraId="11DBBEC6" w14:textId="36327764" w:rsidR="00046CDF" w:rsidRPr="00AF03ED" w:rsidRDefault="00046CDF" w:rsidP="00046CDF">
      <w:pPr>
        <w:rPr>
          <w:rFonts w:ascii="Arial" w:hAnsi="Arial" w:cs="Arial"/>
          <w:sz w:val="21"/>
          <w:szCs w:val="21"/>
        </w:rPr>
      </w:pPr>
    </w:p>
    <w:p w14:paraId="491AF96A" w14:textId="2ADF394A" w:rsidR="00046CDF" w:rsidRPr="00AF03ED" w:rsidRDefault="00046CDF" w:rsidP="00046CDF">
      <w:pPr>
        <w:rPr>
          <w:rFonts w:ascii="Arial" w:hAnsi="Arial" w:cs="Arial"/>
          <w:sz w:val="21"/>
          <w:szCs w:val="21"/>
        </w:rPr>
      </w:pPr>
    </w:p>
    <w:p w14:paraId="50A5A74B" w14:textId="7E0FD929" w:rsidR="00046CDF" w:rsidRPr="00AF03ED" w:rsidRDefault="00046CDF" w:rsidP="00046CDF">
      <w:pPr>
        <w:rPr>
          <w:rFonts w:ascii="Arial" w:hAnsi="Arial" w:cs="Arial"/>
          <w:sz w:val="21"/>
          <w:szCs w:val="21"/>
        </w:rPr>
      </w:pPr>
    </w:p>
    <w:p w14:paraId="410AEFD5" w14:textId="5B9F949F" w:rsidR="00046CDF" w:rsidRPr="00AF03ED" w:rsidRDefault="00046CDF" w:rsidP="00046CDF">
      <w:pPr>
        <w:rPr>
          <w:rFonts w:ascii="Arial" w:hAnsi="Arial" w:cs="Arial"/>
          <w:sz w:val="21"/>
          <w:szCs w:val="21"/>
        </w:rPr>
      </w:pPr>
    </w:p>
    <w:p w14:paraId="1415743A" w14:textId="16188E18" w:rsidR="00046CDF" w:rsidRPr="00AF03ED" w:rsidRDefault="00046CDF" w:rsidP="00046CDF">
      <w:pPr>
        <w:rPr>
          <w:rFonts w:ascii="Arial" w:hAnsi="Arial" w:cs="Arial"/>
          <w:sz w:val="21"/>
          <w:szCs w:val="21"/>
        </w:rPr>
      </w:pPr>
    </w:p>
    <w:p w14:paraId="470FEAF6" w14:textId="77777777" w:rsidR="00046CDF" w:rsidRPr="00AF03ED" w:rsidRDefault="00046CDF" w:rsidP="00046CDF">
      <w:pPr>
        <w:rPr>
          <w:rFonts w:ascii="Arial" w:hAnsi="Arial" w:cs="Arial"/>
          <w:sz w:val="21"/>
          <w:szCs w:val="21"/>
        </w:rPr>
      </w:pPr>
    </w:p>
    <w:sectPr w:rsidR="00046CDF" w:rsidRPr="00AF03ED" w:rsidSect="00CB602E">
      <w:headerReference w:type="default" r:id="rId21"/>
      <w:footerReference w:type="default" r:id="rId22"/>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757B0" w14:textId="77777777" w:rsidR="00316532" w:rsidRDefault="00316532">
      <w:r>
        <w:separator/>
      </w:r>
    </w:p>
  </w:endnote>
  <w:endnote w:type="continuationSeparator" w:id="0">
    <w:p w14:paraId="2D86BC8C" w14:textId="77777777" w:rsidR="00316532" w:rsidRDefault="00316532">
      <w:r>
        <w:continuationSeparator/>
      </w:r>
    </w:p>
  </w:endnote>
  <w:endnote w:type="continuationNotice" w:id="1">
    <w:p w14:paraId="28EF5D5E" w14:textId="77777777" w:rsidR="00316532" w:rsidRDefault="0031653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99643"/>
      <w:docPartObj>
        <w:docPartGallery w:val="Page Numbers (Bottom of Page)"/>
        <w:docPartUnique/>
      </w:docPartObj>
    </w:sdtPr>
    <w:sdtEndPr/>
    <w:sdtContent>
      <w:p w14:paraId="12CFFE79" w14:textId="372788A3" w:rsidR="00316532" w:rsidRDefault="00316532">
        <w:pPr>
          <w:pStyle w:val="Noga"/>
          <w:jc w:val="right"/>
        </w:pPr>
        <w:r>
          <w:fldChar w:fldCharType="begin"/>
        </w:r>
        <w:r>
          <w:instrText xml:space="preserve"> PAGE   \* MERGEFORMAT </w:instrText>
        </w:r>
        <w:r>
          <w:fldChar w:fldCharType="separate"/>
        </w:r>
        <w:r w:rsidR="00F61EA4">
          <w:rPr>
            <w:noProof/>
          </w:rPr>
          <w:t>2</w:t>
        </w:r>
        <w:r w:rsidR="00F61EA4">
          <w:rPr>
            <w:noProof/>
          </w:rPr>
          <w:t>1</w:t>
        </w:r>
        <w:r>
          <w:rPr>
            <w:noProof/>
          </w:rPr>
          <w:fldChar w:fldCharType="end"/>
        </w:r>
      </w:p>
    </w:sdtContent>
  </w:sdt>
  <w:p w14:paraId="50623535" w14:textId="77777777" w:rsidR="00316532" w:rsidRPr="005E19E6" w:rsidRDefault="00316532" w:rsidP="004E52B4">
    <w:pPr>
      <w:pStyle w:val="Noga"/>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42AE17" w14:textId="77777777" w:rsidR="00316532" w:rsidRDefault="00316532">
      <w:r>
        <w:separator/>
      </w:r>
    </w:p>
  </w:footnote>
  <w:footnote w:type="continuationSeparator" w:id="0">
    <w:p w14:paraId="140CDED9" w14:textId="77777777" w:rsidR="00316532" w:rsidRDefault="00316532">
      <w:r>
        <w:continuationSeparator/>
      </w:r>
    </w:p>
  </w:footnote>
  <w:footnote w:type="continuationNotice" w:id="1">
    <w:p w14:paraId="13BA7512" w14:textId="77777777" w:rsidR="00316532" w:rsidRDefault="00316532">
      <w:pPr>
        <w:spacing w:line="240" w:lineRule="auto"/>
      </w:pPr>
    </w:p>
  </w:footnote>
  <w:footnote w:id="2">
    <w:p w14:paraId="6B2A8C7C" w14:textId="77777777" w:rsidR="00316532" w:rsidRPr="003F7A8C" w:rsidRDefault="00316532" w:rsidP="003F7A8C">
      <w:pPr>
        <w:pStyle w:val="Sprotnaopomba-besedilo"/>
        <w:rPr>
          <w:rFonts w:ascii="Arial" w:hAnsi="Arial" w:cs="Arial"/>
        </w:rPr>
      </w:pPr>
      <w:r w:rsidRPr="003F7A8C">
        <w:rPr>
          <w:rStyle w:val="Sprotnaopomba-sklic"/>
          <w:rFonts w:ascii="Arial" w:hAnsi="Arial" w:cs="Arial"/>
        </w:rPr>
        <w:footnoteRef/>
      </w:r>
      <w:r w:rsidRPr="003F7A8C">
        <w:rPr>
          <w:rFonts w:ascii="Arial" w:hAnsi="Arial" w:cs="Arial"/>
        </w:rPr>
        <w:t xml:space="preserve"> S to izjavo se ponudnik, ki je v ponudbi za pooblaščenega inženirja nominiral tujca, zavezuje, da bo pred sklenitvijo pogodbe o izvedbi del predložil dokazilo, da je imenovani kader pridobil priznanje poklicne kvalifikacije v skladu s predpisi s tega področja.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67364" w14:textId="5913337F" w:rsidR="00316532" w:rsidRDefault="00316532" w:rsidP="009D03CA">
    <w:pPr>
      <w:pStyle w:val="Glava"/>
      <w:tabs>
        <w:tab w:val="left" w:pos="1956"/>
        <w:tab w:val="center" w:pos="4591"/>
      </w:tabs>
    </w:pPr>
    <w:r w:rsidRPr="009D03CA">
      <w:rPr>
        <w:noProof/>
      </w:rPr>
      <w:drawing>
        <wp:inline distT="0" distB="0" distL="0" distR="0" wp14:anchorId="382E52EE" wp14:editId="41FC6AB4">
          <wp:extent cx="878659" cy="379562"/>
          <wp:effectExtent l="0" t="0" r="0" b="1905"/>
          <wp:docPr id="4" name="Slika 4" descr="C:\Users\majnas\OneDrive - Skupina HSE\Documenti\LOGOTIP\2022\Primarni\DEM_primarni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jnas\OneDrive - Skupina HSE\Documenti\LOGOTIP\2022\Primarni\DEM_primarni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4057" cy="381894"/>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11B2174"/>
    <w:multiLevelType w:val="multilevel"/>
    <w:tmpl w:val="44000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D1C8B"/>
    <w:multiLevelType w:val="multilevel"/>
    <w:tmpl w:val="BD3AEB6C"/>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3" w15:restartNumberingAfterBreak="0">
    <w:nsid w:val="03771826"/>
    <w:multiLevelType w:val="hybridMultilevel"/>
    <w:tmpl w:val="6D90C95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3A21BA2"/>
    <w:multiLevelType w:val="hybridMultilevel"/>
    <w:tmpl w:val="B21A1A7C"/>
    <w:lvl w:ilvl="0" w:tplc="4A5C3B3E">
      <w:start w:val="1"/>
      <w:numFmt w:val="decimal"/>
      <w:lvlText w:val="%1."/>
      <w:lvlJc w:val="left"/>
      <w:pPr>
        <w:ind w:left="663" w:hanging="360"/>
      </w:pPr>
      <w:rPr>
        <w:rFonts w:ascii="Calibri" w:eastAsia="Calibri" w:hAnsi="Calibri" w:hint="default"/>
        <w:sz w:val="24"/>
        <w:szCs w:val="24"/>
      </w:rPr>
    </w:lvl>
    <w:lvl w:ilvl="1" w:tplc="3778430E">
      <w:start w:val="1"/>
      <w:numFmt w:val="bullet"/>
      <w:lvlText w:val="•"/>
      <w:lvlJc w:val="left"/>
      <w:pPr>
        <w:ind w:left="1543" w:hanging="360"/>
      </w:pPr>
      <w:rPr>
        <w:rFonts w:hint="default"/>
      </w:rPr>
    </w:lvl>
    <w:lvl w:ilvl="2" w:tplc="D4BE0ABA">
      <w:start w:val="1"/>
      <w:numFmt w:val="bullet"/>
      <w:lvlText w:val="•"/>
      <w:lvlJc w:val="left"/>
      <w:pPr>
        <w:ind w:left="2424" w:hanging="360"/>
      </w:pPr>
      <w:rPr>
        <w:rFonts w:hint="default"/>
      </w:rPr>
    </w:lvl>
    <w:lvl w:ilvl="3" w:tplc="FF7A9754">
      <w:start w:val="1"/>
      <w:numFmt w:val="bullet"/>
      <w:lvlText w:val="•"/>
      <w:lvlJc w:val="left"/>
      <w:pPr>
        <w:ind w:left="3304" w:hanging="360"/>
      </w:pPr>
      <w:rPr>
        <w:rFonts w:hint="default"/>
      </w:rPr>
    </w:lvl>
    <w:lvl w:ilvl="4" w:tplc="2166CAF0">
      <w:start w:val="1"/>
      <w:numFmt w:val="bullet"/>
      <w:lvlText w:val="•"/>
      <w:lvlJc w:val="left"/>
      <w:pPr>
        <w:ind w:left="4184" w:hanging="360"/>
      </w:pPr>
      <w:rPr>
        <w:rFonts w:hint="default"/>
      </w:rPr>
    </w:lvl>
    <w:lvl w:ilvl="5" w:tplc="DDF6D1F0">
      <w:start w:val="1"/>
      <w:numFmt w:val="bullet"/>
      <w:lvlText w:val="•"/>
      <w:lvlJc w:val="left"/>
      <w:pPr>
        <w:ind w:left="5065" w:hanging="360"/>
      </w:pPr>
      <w:rPr>
        <w:rFonts w:hint="default"/>
      </w:rPr>
    </w:lvl>
    <w:lvl w:ilvl="6" w:tplc="62F85CF2">
      <w:start w:val="1"/>
      <w:numFmt w:val="bullet"/>
      <w:lvlText w:val="•"/>
      <w:lvlJc w:val="left"/>
      <w:pPr>
        <w:ind w:left="5945" w:hanging="360"/>
      </w:pPr>
      <w:rPr>
        <w:rFonts w:hint="default"/>
      </w:rPr>
    </w:lvl>
    <w:lvl w:ilvl="7" w:tplc="2F6EEBD6">
      <w:start w:val="1"/>
      <w:numFmt w:val="bullet"/>
      <w:lvlText w:val="•"/>
      <w:lvlJc w:val="left"/>
      <w:pPr>
        <w:ind w:left="6825" w:hanging="360"/>
      </w:pPr>
      <w:rPr>
        <w:rFonts w:hint="default"/>
      </w:rPr>
    </w:lvl>
    <w:lvl w:ilvl="8" w:tplc="31E68D72">
      <w:start w:val="1"/>
      <w:numFmt w:val="bullet"/>
      <w:lvlText w:val="•"/>
      <w:lvlJc w:val="left"/>
      <w:pPr>
        <w:ind w:left="7705" w:hanging="360"/>
      </w:pPr>
      <w:rPr>
        <w:rFonts w:hint="default"/>
      </w:rPr>
    </w:lvl>
  </w:abstractNum>
  <w:abstractNum w:abstractNumId="5" w15:restartNumberingAfterBreak="0">
    <w:nsid w:val="03D22CBE"/>
    <w:multiLevelType w:val="multilevel"/>
    <w:tmpl w:val="38C0AB9C"/>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063D110F"/>
    <w:multiLevelType w:val="multilevel"/>
    <w:tmpl w:val="5972D872"/>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7" w15:restartNumberingAfterBreak="0">
    <w:nsid w:val="068F49A5"/>
    <w:multiLevelType w:val="multilevel"/>
    <w:tmpl w:val="3EE666FA"/>
    <w:lvl w:ilvl="0">
      <w:start w:val="4"/>
      <w:numFmt w:val="decimal"/>
      <w:lvlText w:val="%1"/>
      <w:lvlJc w:val="left"/>
      <w:pPr>
        <w:ind w:left="720" w:hanging="360"/>
      </w:pPr>
      <w:rPr>
        <w:sz w:val="24"/>
        <w:szCs w:val="24"/>
      </w:rPr>
    </w:lvl>
    <w:lvl w:ilvl="1">
      <w:start w:val="1"/>
      <w:numFmt w:val="decimal"/>
      <w:lvlText w:val="%1.%2"/>
      <w:lvlJc w:val="left"/>
      <w:pPr>
        <w:ind w:left="1080" w:hanging="720"/>
      </w:pPr>
      <w:rPr>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06EC29AA"/>
    <w:multiLevelType w:val="multilevel"/>
    <w:tmpl w:val="EA00B53A"/>
    <w:lvl w:ilvl="0">
      <w:start w:val="1"/>
      <w:numFmt w:val="decimal"/>
      <w:lvlText w:val="%1."/>
      <w:lvlJc w:val="left"/>
      <w:pPr>
        <w:ind w:left="360" w:hanging="360"/>
      </w:pPr>
    </w:lvl>
    <w:lvl w:ilvl="1">
      <w:start w:val="4"/>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14B524E0"/>
    <w:multiLevelType w:val="hybridMultilevel"/>
    <w:tmpl w:val="093818FE"/>
    <w:lvl w:ilvl="0" w:tplc="04240017">
      <w:start w:val="1"/>
      <w:numFmt w:val="lowerLetter"/>
      <w:lvlText w:val="%1)"/>
      <w:lvlJc w:val="left"/>
      <w:pPr>
        <w:ind w:left="1212" w:hanging="360"/>
      </w:pPr>
      <w:rPr>
        <w:rFonts w:hint="default"/>
      </w:rPr>
    </w:lvl>
    <w:lvl w:ilvl="1" w:tplc="04240003" w:tentative="1">
      <w:start w:val="1"/>
      <w:numFmt w:val="bullet"/>
      <w:lvlText w:val="o"/>
      <w:lvlJc w:val="left"/>
      <w:pPr>
        <w:ind w:left="1932" w:hanging="360"/>
      </w:pPr>
      <w:rPr>
        <w:rFonts w:ascii="Courier New" w:hAnsi="Courier New" w:cs="Courier New" w:hint="default"/>
      </w:rPr>
    </w:lvl>
    <w:lvl w:ilvl="2" w:tplc="04240005" w:tentative="1">
      <w:start w:val="1"/>
      <w:numFmt w:val="bullet"/>
      <w:lvlText w:val=""/>
      <w:lvlJc w:val="left"/>
      <w:pPr>
        <w:ind w:left="2652" w:hanging="360"/>
      </w:pPr>
      <w:rPr>
        <w:rFonts w:ascii="Wingdings" w:hAnsi="Wingdings" w:hint="default"/>
      </w:rPr>
    </w:lvl>
    <w:lvl w:ilvl="3" w:tplc="04240001" w:tentative="1">
      <w:start w:val="1"/>
      <w:numFmt w:val="bullet"/>
      <w:lvlText w:val=""/>
      <w:lvlJc w:val="left"/>
      <w:pPr>
        <w:ind w:left="3372" w:hanging="360"/>
      </w:pPr>
      <w:rPr>
        <w:rFonts w:ascii="Symbol" w:hAnsi="Symbol" w:hint="default"/>
      </w:rPr>
    </w:lvl>
    <w:lvl w:ilvl="4" w:tplc="04240003" w:tentative="1">
      <w:start w:val="1"/>
      <w:numFmt w:val="bullet"/>
      <w:lvlText w:val="o"/>
      <w:lvlJc w:val="left"/>
      <w:pPr>
        <w:ind w:left="4092" w:hanging="360"/>
      </w:pPr>
      <w:rPr>
        <w:rFonts w:ascii="Courier New" w:hAnsi="Courier New" w:cs="Courier New" w:hint="default"/>
      </w:rPr>
    </w:lvl>
    <w:lvl w:ilvl="5" w:tplc="04240005" w:tentative="1">
      <w:start w:val="1"/>
      <w:numFmt w:val="bullet"/>
      <w:lvlText w:val=""/>
      <w:lvlJc w:val="left"/>
      <w:pPr>
        <w:ind w:left="4812" w:hanging="360"/>
      </w:pPr>
      <w:rPr>
        <w:rFonts w:ascii="Wingdings" w:hAnsi="Wingdings" w:hint="default"/>
      </w:rPr>
    </w:lvl>
    <w:lvl w:ilvl="6" w:tplc="04240001" w:tentative="1">
      <w:start w:val="1"/>
      <w:numFmt w:val="bullet"/>
      <w:lvlText w:val=""/>
      <w:lvlJc w:val="left"/>
      <w:pPr>
        <w:ind w:left="5532" w:hanging="360"/>
      </w:pPr>
      <w:rPr>
        <w:rFonts w:ascii="Symbol" w:hAnsi="Symbol" w:hint="default"/>
      </w:rPr>
    </w:lvl>
    <w:lvl w:ilvl="7" w:tplc="04240003" w:tentative="1">
      <w:start w:val="1"/>
      <w:numFmt w:val="bullet"/>
      <w:lvlText w:val="o"/>
      <w:lvlJc w:val="left"/>
      <w:pPr>
        <w:ind w:left="6252" w:hanging="360"/>
      </w:pPr>
      <w:rPr>
        <w:rFonts w:ascii="Courier New" w:hAnsi="Courier New" w:cs="Courier New" w:hint="default"/>
      </w:rPr>
    </w:lvl>
    <w:lvl w:ilvl="8" w:tplc="04240005" w:tentative="1">
      <w:start w:val="1"/>
      <w:numFmt w:val="bullet"/>
      <w:lvlText w:val=""/>
      <w:lvlJc w:val="left"/>
      <w:pPr>
        <w:ind w:left="6972" w:hanging="360"/>
      </w:pPr>
      <w:rPr>
        <w:rFonts w:ascii="Wingdings" w:hAnsi="Wingdings" w:hint="default"/>
      </w:rPr>
    </w:lvl>
  </w:abstractNum>
  <w:abstractNum w:abstractNumId="10" w15:restartNumberingAfterBreak="0">
    <w:nsid w:val="178622B2"/>
    <w:multiLevelType w:val="hybridMultilevel"/>
    <w:tmpl w:val="97D417F0"/>
    <w:lvl w:ilvl="0" w:tplc="0424000F">
      <w:start w:val="1"/>
      <w:numFmt w:val="decimal"/>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1" w15:restartNumberingAfterBreak="0">
    <w:nsid w:val="1F5531A7"/>
    <w:multiLevelType w:val="hybridMultilevel"/>
    <w:tmpl w:val="0508701C"/>
    <w:lvl w:ilvl="0" w:tplc="04240015">
      <w:start w:val="1"/>
      <w:numFmt w:val="upp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45141F"/>
    <w:multiLevelType w:val="hybridMultilevel"/>
    <w:tmpl w:val="ECD44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52510B"/>
    <w:multiLevelType w:val="hybridMultilevel"/>
    <w:tmpl w:val="8DC895BA"/>
    <w:lvl w:ilvl="0" w:tplc="28D00382">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4" w15:restartNumberingAfterBreak="0">
    <w:nsid w:val="26D166CA"/>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2971110B"/>
    <w:multiLevelType w:val="hybridMultilevel"/>
    <w:tmpl w:val="100AA41C"/>
    <w:lvl w:ilvl="0" w:tplc="8CF87050">
      <w:start w:val="1"/>
      <w:numFmt w:val="decimal"/>
      <w:lvlText w:val="%1."/>
      <w:lvlJc w:val="left"/>
      <w:pPr>
        <w:tabs>
          <w:tab w:val="num" w:pos="720"/>
        </w:tabs>
        <w:ind w:left="720" w:hanging="720"/>
      </w:pPr>
    </w:lvl>
    <w:lvl w:ilvl="1" w:tplc="1102F9FC">
      <w:start w:val="1"/>
      <w:numFmt w:val="decimal"/>
      <w:lvlText w:val="%2."/>
      <w:lvlJc w:val="left"/>
      <w:pPr>
        <w:tabs>
          <w:tab w:val="num" w:pos="1440"/>
        </w:tabs>
        <w:ind w:left="1440" w:hanging="720"/>
      </w:pPr>
    </w:lvl>
    <w:lvl w:ilvl="2" w:tplc="02A4A14C">
      <w:start w:val="1"/>
      <w:numFmt w:val="decimal"/>
      <w:lvlText w:val="%3."/>
      <w:lvlJc w:val="left"/>
      <w:pPr>
        <w:tabs>
          <w:tab w:val="num" w:pos="2160"/>
        </w:tabs>
        <w:ind w:left="2160" w:hanging="720"/>
      </w:pPr>
    </w:lvl>
    <w:lvl w:ilvl="3" w:tplc="79D8E09A">
      <w:start w:val="1"/>
      <w:numFmt w:val="decimal"/>
      <w:lvlText w:val="%4."/>
      <w:lvlJc w:val="left"/>
      <w:pPr>
        <w:tabs>
          <w:tab w:val="num" w:pos="2880"/>
        </w:tabs>
        <w:ind w:left="2880" w:hanging="720"/>
      </w:pPr>
    </w:lvl>
    <w:lvl w:ilvl="4" w:tplc="03D2F5C0">
      <w:start w:val="1"/>
      <w:numFmt w:val="decimal"/>
      <w:lvlText w:val="%5."/>
      <w:lvlJc w:val="left"/>
      <w:pPr>
        <w:tabs>
          <w:tab w:val="num" w:pos="3600"/>
        </w:tabs>
        <w:ind w:left="3600" w:hanging="720"/>
      </w:pPr>
    </w:lvl>
    <w:lvl w:ilvl="5" w:tplc="8BC6998C">
      <w:start w:val="1"/>
      <w:numFmt w:val="decimal"/>
      <w:lvlText w:val="%6."/>
      <w:lvlJc w:val="left"/>
      <w:pPr>
        <w:tabs>
          <w:tab w:val="num" w:pos="4320"/>
        </w:tabs>
        <w:ind w:left="4320" w:hanging="720"/>
      </w:pPr>
    </w:lvl>
    <w:lvl w:ilvl="6" w:tplc="0EB6C240">
      <w:start w:val="1"/>
      <w:numFmt w:val="decimal"/>
      <w:lvlText w:val="%7."/>
      <w:lvlJc w:val="left"/>
      <w:pPr>
        <w:tabs>
          <w:tab w:val="num" w:pos="5040"/>
        </w:tabs>
        <w:ind w:left="5040" w:hanging="720"/>
      </w:pPr>
    </w:lvl>
    <w:lvl w:ilvl="7" w:tplc="A28EC278">
      <w:start w:val="1"/>
      <w:numFmt w:val="decimal"/>
      <w:lvlText w:val="%8."/>
      <w:lvlJc w:val="left"/>
      <w:pPr>
        <w:tabs>
          <w:tab w:val="num" w:pos="5760"/>
        </w:tabs>
        <w:ind w:left="5760" w:hanging="720"/>
      </w:pPr>
    </w:lvl>
    <w:lvl w:ilvl="8" w:tplc="EA52E59E">
      <w:start w:val="1"/>
      <w:numFmt w:val="decimal"/>
      <w:lvlText w:val="%9."/>
      <w:lvlJc w:val="left"/>
      <w:pPr>
        <w:tabs>
          <w:tab w:val="num" w:pos="6480"/>
        </w:tabs>
        <w:ind w:left="6480" w:hanging="720"/>
      </w:pPr>
    </w:lvl>
  </w:abstractNum>
  <w:abstractNum w:abstractNumId="16" w15:restartNumberingAfterBreak="0">
    <w:nsid w:val="2EAD6AAA"/>
    <w:multiLevelType w:val="hybridMultilevel"/>
    <w:tmpl w:val="A7DC18D2"/>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72925"/>
    <w:multiLevelType w:val="hybridMultilevel"/>
    <w:tmpl w:val="BF7A297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E34215"/>
    <w:multiLevelType w:val="hybridMultilevel"/>
    <w:tmpl w:val="BDDE8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A96D12"/>
    <w:multiLevelType w:val="hybridMultilevel"/>
    <w:tmpl w:val="F06E43D4"/>
    <w:styleLink w:val="Trenutniseznam11"/>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B122B5"/>
    <w:multiLevelType w:val="hybridMultilevel"/>
    <w:tmpl w:val="9A4E0B50"/>
    <w:lvl w:ilvl="0" w:tplc="756ACECA">
      <w:start w:val="1"/>
      <w:numFmt w:val="bullet"/>
      <w:lvlText w:val="-"/>
      <w:lvlJc w:val="left"/>
      <w:pPr>
        <w:ind w:left="360" w:hanging="360"/>
      </w:pPr>
      <w:rPr>
        <w:rFonts w:ascii="Arial" w:hAnsi="Arial" w:hint="default"/>
        <w:color w:val="auto"/>
      </w:rPr>
    </w:lvl>
    <w:lvl w:ilvl="1" w:tplc="9A5AF164">
      <w:start w:val="1"/>
      <w:numFmt w:val="bullet"/>
      <w:lvlText w:val="o"/>
      <w:lvlJc w:val="left"/>
      <w:pPr>
        <w:ind w:left="1080" w:hanging="360"/>
      </w:pPr>
      <w:rPr>
        <w:rFonts w:ascii="Courier New" w:hAnsi="Courier New" w:cs="Courier New" w:hint="default"/>
      </w:rPr>
    </w:lvl>
    <w:lvl w:ilvl="2" w:tplc="34EA72FA" w:tentative="1">
      <w:start w:val="1"/>
      <w:numFmt w:val="bullet"/>
      <w:lvlText w:val=""/>
      <w:lvlJc w:val="left"/>
      <w:pPr>
        <w:ind w:left="1800" w:hanging="360"/>
      </w:pPr>
      <w:rPr>
        <w:rFonts w:ascii="Wingdings" w:hAnsi="Wingdings" w:hint="default"/>
      </w:rPr>
    </w:lvl>
    <w:lvl w:ilvl="3" w:tplc="75304D24" w:tentative="1">
      <w:start w:val="1"/>
      <w:numFmt w:val="bullet"/>
      <w:lvlText w:val=""/>
      <w:lvlJc w:val="left"/>
      <w:pPr>
        <w:ind w:left="2520" w:hanging="360"/>
      </w:pPr>
      <w:rPr>
        <w:rFonts w:ascii="Symbol" w:hAnsi="Symbol" w:hint="default"/>
      </w:rPr>
    </w:lvl>
    <w:lvl w:ilvl="4" w:tplc="B0320B22" w:tentative="1">
      <w:start w:val="1"/>
      <w:numFmt w:val="bullet"/>
      <w:lvlText w:val="o"/>
      <w:lvlJc w:val="left"/>
      <w:pPr>
        <w:ind w:left="3240" w:hanging="360"/>
      </w:pPr>
      <w:rPr>
        <w:rFonts w:ascii="Courier New" w:hAnsi="Courier New" w:cs="Courier New" w:hint="default"/>
      </w:rPr>
    </w:lvl>
    <w:lvl w:ilvl="5" w:tplc="7428BD44" w:tentative="1">
      <w:start w:val="1"/>
      <w:numFmt w:val="bullet"/>
      <w:lvlText w:val=""/>
      <w:lvlJc w:val="left"/>
      <w:pPr>
        <w:ind w:left="3960" w:hanging="360"/>
      </w:pPr>
      <w:rPr>
        <w:rFonts w:ascii="Wingdings" w:hAnsi="Wingdings" w:hint="default"/>
      </w:rPr>
    </w:lvl>
    <w:lvl w:ilvl="6" w:tplc="678249EA" w:tentative="1">
      <w:start w:val="1"/>
      <w:numFmt w:val="bullet"/>
      <w:lvlText w:val=""/>
      <w:lvlJc w:val="left"/>
      <w:pPr>
        <w:ind w:left="4680" w:hanging="360"/>
      </w:pPr>
      <w:rPr>
        <w:rFonts w:ascii="Symbol" w:hAnsi="Symbol" w:hint="default"/>
      </w:rPr>
    </w:lvl>
    <w:lvl w:ilvl="7" w:tplc="00F63928" w:tentative="1">
      <w:start w:val="1"/>
      <w:numFmt w:val="bullet"/>
      <w:lvlText w:val="o"/>
      <w:lvlJc w:val="left"/>
      <w:pPr>
        <w:ind w:left="5400" w:hanging="360"/>
      </w:pPr>
      <w:rPr>
        <w:rFonts w:ascii="Courier New" w:hAnsi="Courier New" w:cs="Courier New" w:hint="default"/>
      </w:rPr>
    </w:lvl>
    <w:lvl w:ilvl="8" w:tplc="FF3C6A9C" w:tentative="1">
      <w:start w:val="1"/>
      <w:numFmt w:val="bullet"/>
      <w:lvlText w:val=""/>
      <w:lvlJc w:val="left"/>
      <w:pPr>
        <w:ind w:left="6120" w:hanging="360"/>
      </w:pPr>
      <w:rPr>
        <w:rFonts w:ascii="Wingdings" w:hAnsi="Wingdings" w:hint="default"/>
      </w:rPr>
    </w:lvl>
  </w:abstractNum>
  <w:abstractNum w:abstractNumId="21" w15:restartNumberingAfterBreak="0">
    <w:nsid w:val="48B512E9"/>
    <w:multiLevelType w:val="multilevel"/>
    <w:tmpl w:val="C3426AAC"/>
    <w:lvl w:ilvl="0">
      <w:start w:val="1"/>
      <w:numFmt w:val="decimal"/>
      <w:lvlText w:val="%1."/>
      <w:lvlJc w:val="left"/>
      <w:pPr>
        <w:ind w:left="360" w:hanging="360"/>
      </w:pPr>
      <w:rPr>
        <w:rFonts w:hint="default"/>
        <w:b w:val="0"/>
        <w:sz w:val="21"/>
        <w:szCs w:val="21"/>
      </w:rPr>
    </w:lvl>
    <w:lvl w:ilvl="1">
      <w:start w:val="5"/>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2" w15:restartNumberingAfterBreak="0">
    <w:nsid w:val="4A6F48E7"/>
    <w:multiLevelType w:val="hybridMultilevel"/>
    <w:tmpl w:val="0A5E057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DBD16C1"/>
    <w:multiLevelType w:val="hybridMultilevel"/>
    <w:tmpl w:val="1C2E55C2"/>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0645302"/>
    <w:multiLevelType w:val="hybridMultilevel"/>
    <w:tmpl w:val="7A349BDC"/>
    <w:lvl w:ilvl="0" w:tplc="5E74F81A">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B66AA7"/>
    <w:multiLevelType w:val="hybridMultilevel"/>
    <w:tmpl w:val="41BE7D64"/>
    <w:lvl w:ilvl="0" w:tplc="D9C856E4">
      <w:start w:val="1"/>
      <w:numFmt w:val="bullet"/>
      <w:lvlText w:val="-"/>
      <w:lvlJc w:val="left"/>
      <w:pPr>
        <w:ind w:left="720" w:hanging="360"/>
      </w:pPr>
      <w:rPr>
        <w:rFonts w:ascii="Calibri" w:hAnsi="Calibri" w:hint="default"/>
      </w:rPr>
    </w:lvl>
    <w:lvl w:ilvl="1" w:tplc="FAE8641C">
      <w:start w:val="1"/>
      <w:numFmt w:val="bullet"/>
      <w:lvlText w:val="o"/>
      <w:lvlJc w:val="left"/>
      <w:pPr>
        <w:ind w:left="1440" w:hanging="360"/>
      </w:pPr>
      <w:rPr>
        <w:rFonts w:ascii="Courier New" w:hAnsi="Courier New" w:hint="default"/>
      </w:rPr>
    </w:lvl>
    <w:lvl w:ilvl="2" w:tplc="20861EC4">
      <w:start w:val="1"/>
      <w:numFmt w:val="bullet"/>
      <w:lvlText w:val=""/>
      <w:lvlJc w:val="left"/>
      <w:pPr>
        <w:ind w:left="2160" w:hanging="360"/>
      </w:pPr>
      <w:rPr>
        <w:rFonts w:ascii="Wingdings" w:hAnsi="Wingdings" w:hint="default"/>
      </w:rPr>
    </w:lvl>
    <w:lvl w:ilvl="3" w:tplc="9F7A7362">
      <w:start w:val="1"/>
      <w:numFmt w:val="bullet"/>
      <w:lvlText w:val=""/>
      <w:lvlJc w:val="left"/>
      <w:pPr>
        <w:ind w:left="2880" w:hanging="360"/>
      </w:pPr>
      <w:rPr>
        <w:rFonts w:ascii="Symbol" w:hAnsi="Symbol" w:hint="default"/>
      </w:rPr>
    </w:lvl>
    <w:lvl w:ilvl="4" w:tplc="F04081EE">
      <w:start w:val="1"/>
      <w:numFmt w:val="bullet"/>
      <w:lvlText w:val="o"/>
      <w:lvlJc w:val="left"/>
      <w:pPr>
        <w:ind w:left="3600" w:hanging="360"/>
      </w:pPr>
      <w:rPr>
        <w:rFonts w:ascii="Courier New" w:hAnsi="Courier New" w:hint="default"/>
      </w:rPr>
    </w:lvl>
    <w:lvl w:ilvl="5" w:tplc="17B26984">
      <w:start w:val="1"/>
      <w:numFmt w:val="bullet"/>
      <w:lvlText w:val=""/>
      <w:lvlJc w:val="left"/>
      <w:pPr>
        <w:ind w:left="4320" w:hanging="360"/>
      </w:pPr>
      <w:rPr>
        <w:rFonts w:ascii="Wingdings" w:hAnsi="Wingdings" w:hint="default"/>
      </w:rPr>
    </w:lvl>
    <w:lvl w:ilvl="6" w:tplc="62027C8E">
      <w:start w:val="1"/>
      <w:numFmt w:val="bullet"/>
      <w:lvlText w:val=""/>
      <w:lvlJc w:val="left"/>
      <w:pPr>
        <w:ind w:left="5040" w:hanging="360"/>
      </w:pPr>
      <w:rPr>
        <w:rFonts w:ascii="Symbol" w:hAnsi="Symbol" w:hint="default"/>
      </w:rPr>
    </w:lvl>
    <w:lvl w:ilvl="7" w:tplc="E1121128">
      <w:start w:val="1"/>
      <w:numFmt w:val="bullet"/>
      <w:lvlText w:val="o"/>
      <w:lvlJc w:val="left"/>
      <w:pPr>
        <w:ind w:left="5760" w:hanging="360"/>
      </w:pPr>
      <w:rPr>
        <w:rFonts w:ascii="Courier New" w:hAnsi="Courier New" w:hint="default"/>
      </w:rPr>
    </w:lvl>
    <w:lvl w:ilvl="8" w:tplc="8320D8F6">
      <w:start w:val="1"/>
      <w:numFmt w:val="bullet"/>
      <w:lvlText w:val=""/>
      <w:lvlJc w:val="left"/>
      <w:pPr>
        <w:ind w:left="6480" w:hanging="360"/>
      </w:pPr>
      <w:rPr>
        <w:rFonts w:ascii="Wingdings" w:hAnsi="Wingdings" w:hint="default"/>
      </w:rPr>
    </w:lvl>
  </w:abstractNum>
  <w:abstractNum w:abstractNumId="26"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7"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28" w15:restartNumberingAfterBreak="0">
    <w:nsid w:val="57B911A7"/>
    <w:multiLevelType w:val="multilevel"/>
    <w:tmpl w:val="A9BAC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8C4967"/>
    <w:multiLevelType w:val="multilevel"/>
    <w:tmpl w:val="5776DF60"/>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1427"/>
        </w:tabs>
        <w:ind w:left="1427" w:hanging="576"/>
      </w:pPr>
      <w:rPr>
        <w:rFonts w:hint="default"/>
        <w:b/>
        <w:i w:val="0"/>
        <w:iCs/>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0" w15:restartNumberingAfterBreak="0">
    <w:nsid w:val="5E400E31"/>
    <w:multiLevelType w:val="hybridMultilevel"/>
    <w:tmpl w:val="5E7E90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03E63D0"/>
    <w:multiLevelType w:val="hybridMultilevel"/>
    <w:tmpl w:val="DDCA253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856576"/>
    <w:multiLevelType w:val="hybridMultilevel"/>
    <w:tmpl w:val="5D3087F2"/>
    <w:lvl w:ilvl="0" w:tplc="0424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0424001B">
      <w:start w:val="1"/>
      <w:numFmt w:val="lowerRoman"/>
      <w:lvlText w:val="%3."/>
      <w:lvlJc w:val="right"/>
      <w:pPr>
        <w:ind w:left="2160" w:hanging="180"/>
      </w:pPr>
    </w:lvl>
    <w:lvl w:ilvl="3" w:tplc="B14A07C8">
      <w:start w:val="1"/>
      <w:numFmt w:val="bullet"/>
      <w:lvlText w:val="-"/>
      <w:lvlJc w:val="left"/>
      <w:pPr>
        <w:ind w:left="2880" w:hanging="360"/>
      </w:pPr>
      <w:rPr>
        <w:rFonts w:ascii="Calibri" w:eastAsiaTheme="minorHAnsi" w:hAnsi="Calibri" w:cs="Calibri" w:hint="default"/>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B82C5D"/>
    <w:multiLevelType w:val="hybridMultilevel"/>
    <w:tmpl w:val="3EE2E5B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62C77BB"/>
    <w:multiLevelType w:val="hybridMultilevel"/>
    <w:tmpl w:val="9C4486D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76FE444C"/>
    <w:multiLevelType w:val="hybridMultilevel"/>
    <w:tmpl w:val="A54023E6"/>
    <w:lvl w:ilvl="0" w:tplc="C9AA37B4">
      <w:start w:val="1"/>
      <w:numFmt w:val="bullet"/>
      <w:lvlText w:val="-"/>
      <w:lvlJc w:val="left"/>
      <w:pPr>
        <w:ind w:left="786" w:hanging="360"/>
      </w:pPr>
      <w:rPr>
        <w:rFonts w:ascii="Arial" w:eastAsia="Times New Roman" w:hAnsi="Arial" w:cs="Arial" w:hint="default"/>
      </w:rPr>
    </w:lvl>
    <w:lvl w:ilvl="1" w:tplc="04240003">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7" w15:restartNumberingAfterBreak="0">
    <w:nsid w:val="786878DA"/>
    <w:multiLevelType w:val="hybridMultilevel"/>
    <w:tmpl w:val="27B0F4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BB7FB5"/>
    <w:multiLevelType w:val="hybridMultilevel"/>
    <w:tmpl w:val="4D564742"/>
    <w:lvl w:ilvl="0" w:tplc="760C1A78">
      <w:start w:val="1"/>
      <w:numFmt w:val="bullet"/>
      <w:lvlText w:val="-"/>
      <w:lvlJc w:val="left"/>
      <w:pPr>
        <w:ind w:left="1068" w:hanging="360"/>
      </w:pPr>
      <w:rPr>
        <w:rFonts w:ascii="Arial" w:hAnsi="Arial" w:hint="default"/>
        <w:color w:val="auto"/>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9" w15:restartNumberingAfterBreak="0">
    <w:nsid w:val="7A5E318B"/>
    <w:multiLevelType w:val="hybridMultilevel"/>
    <w:tmpl w:val="99802920"/>
    <w:name w:val="List 94"/>
    <w:lvl w:ilvl="0" w:tplc="760C1A78">
      <w:start w:val="1"/>
      <w:numFmt w:val="bullet"/>
      <w:lvlText w:val="-"/>
      <w:lvlJc w:val="left"/>
      <w:pPr>
        <w:ind w:left="360" w:hanging="360"/>
      </w:pPr>
      <w:rPr>
        <w:rFonts w:ascii="Arial" w:hAnsi="Arial" w:hint="default"/>
        <w:color w:val="auto"/>
      </w:rPr>
    </w:lvl>
    <w:lvl w:ilvl="1" w:tplc="D6AAD394">
      <w:numFmt w:val="decimal"/>
      <w:lvlText w:val=""/>
      <w:lvlJc w:val="left"/>
    </w:lvl>
    <w:lvl w:ilvl="2" w:tplc="78A8393E">
      <w:numFmt w:val="decimal"/>
      <w:lvlText w:val=""/>
      <w:lvlJc w:val="left"/>
    </w:lvl>
    <w:lvl w:ilvl="3" w:tplc="73423C42">
      <w:numFmt w:val="decimal"/>
      <w:lvlText w:val=""/>
      <w:lvlJc w:val="left"/>
    </w:lvl>
    <w:lvl w:ilvl="4" w:tplc="2DC89D80">
      <w:numFmt w:val="decimal"/>
      <w:lvlText w:val=""/>
      <w:lvlJc w:val="left"/>
    </w:lvl>
    <w:lvl w:ilvl="5" w:tplc="DBF62D58">
      <w:numFmt w:val="decimal"/>
      <w:lvlText w:val=""/>
      <w:lvlJc w:val="left"/>
    </w:lvl>
    <w:lvl w:ilvl="6" w:tplc="D84C8E92">
      <w:numFmt w:val="decimal"/>
      <w:lvlText w:val=""/>
      <w:lvlJc w:val="left"/>
    </w:lvl>
    <w:lvl w:ilvl="7" w:tplc="D87EFBBC">
      <w:numFmt w:val="decimal"/>
      <w:lvlText w:val=""/>
      <w:lvlJc w:val="left"/>
    </w:lvl>
    <w:lvl w:ilvl="8" w:tplc="E8BADEBE">
      <w:numFmt w:val="decimal"/>
      <w:lvlText w:val=""/>
      <w:lvlJc w:val="left"/>
    </w:lvl>
  </w:abstractNum>
  <w:num w:numId="1" w16cid:durableId="416177432">
    <w:abstractNumId w:val="25"/>
  </w:num>
  <w:num w:numId="2" w16cid:durableId="1819105833">
    <w:abstractNumId w:val="2"/>
  </w:num>
  <w:num w:numId="3" w16cid:durableId="975450118">
    <w:abstractNumId w:val="14"/>
  </w:num>
  <w:num w:numId="4" w16cid:durableId="516313447">
    <w:abstractNumId w:val="5"/>
  </w:num>
  <w:num w:numId="5" w16cid:durableId="1896894377">
    <w:abstractNumId w:val="29"/>
  </w:num>
  <w:num w:numId="6" w16cid:durableId="601567331">
    <w:abstractNumId w:val="6"/>
  </w:num>
  <w:num w:numId="7" w16cid:durableId="1997611945">
    <w:abstractNumId w:val="19"/>
  </w:num>
  <w:num w:numId="8" w16cid:durableId="507865630">
    <w:abstractNumId w:val="13"/>
  </w:num>
  <w:num w:numId="9" w16cid:durableId="1824278921">
    <w:abstractNumId w:val="27"/>
  </w:num>
  <w:num w:numId="10" w16cid:durableId="572932130">
    <w:abstractNumId w:val="39"/>
  </w:num>
  <w:num w:numId="11" w16cid:durableId="1644507321">
    <w:abstractNumId w:val="20"/>
  </w:num>
  <w:num w:numId="12" w16cid:durableId="845755136">
    <w:abstractNumId w:val="34"/>
  </w:num>
  <w:num w:numId="13" w16cid:durableId="1121680300">
    <w:abstractNumId w:val="4"/>
  </w:num>
  <w:num w:numId="14" w16cid:durableId="625279453">
    <w:abstractNumId w:val="8"/>
  </w:num>
  <w:num w:numId="15" w16cid:durableId="743335184">
    <w:abstractNumId w:val="21"/>
  </w:num>
  <w:num w:numId="16" w16cid:durableId="505824560">
    <w:abstractNumId w:val="35"/>
  </w:num>
  <w:num w:numId="17" w16cid:durableId="1191798834">
    <w:abstractNumId w:val="31"/>
  </w:num>
  <w:num w:numId="18" w16cid:durableId="375155241">
    <w:abstractNumId w:val="7"/>
  </w:num>
  <w:num w:numId="19" w16cid:durableId="2063559055">
    <w:abstractNumId w:val="9"/>
  </w:num>
  <w:num w:numId="20" w16cid:durableId="868681305">
    <w:abstractNumId w:val="12"/>
  </w:num>
  <w:num w:numId="21" w16cid:durableId="709912504">
    <w:abstractNumId w:val="24"/>
  </w:num>
  <w:num w:numId="22" w16cid:durableId="2028629910">
    <w:abstractNumId w:val="3"/>
  </w:num>
  <w:num w:numId="23" w16cid:durableId="1653487882">
    <w:abstractNumId w:val="36"/>
  </w:num>
  <w:num w:numId="24" w16cid:durableId="1152941246">
    <w:abstractNumId w:val="38"/>
  </w:num>
  <w:num w:numId="25" w16cid:durableId="1941185606">
    <w:abstractNumId w:val="33"/>
  </w:num>
  <w:num w:numId="26" w16cid:durableId="528106695">
    <w:abstractNumId w:val="32"/>
  </w:num>
  <w:num w:numId="27" w16cid:durableId="917515748">
    <w:abstractNumId w:val="37"/>
  </w:num>
  <w:num w:numId="28" w16cid:durableId="2138251540">
    <w:abstractNumId w:val="30"/>
  </w:num>
  <w:num w:numId="29" w16cid:durableId="1341931468">
    <w:abstractNumId w:val="16"/>
  </w:num>
  <w:num w:numId="30" w16cid:durableId="945038938">
    <w:abstractNumId w:val="10"/>
  </w:num>
  <w:num w:numId="31" w16cid:durableId="1516504837">
    <w:abstractNumId w:val="17"/>
  </w:num>
  <w:num w:numId="32" w16cid:durableId="1676683501">
    <w:abstractNumId w:val="11"/>
  </w:num>
  <w:num w:numId="33" w16cid:durableId="1795712828">
    <w:abstractNumId w:val="15"/>
  </w:num>
  <w:num w:numId="34" w16cid:durableId="1600676968">
    <w:abstractNumId w:val="22"/>
  </w:num>
  <w:num w:numId="35" w16cid:durableId="871108443">
    <w:abstractNumId w:val="23"/>
  </w:num>
  <w:num w:numId="36" w16cid:durableId="2040085038">
    <w:abstractNumId w:val="1"/>
  </w:num>
  <w:num w:numId="37" w16cid:durableId="48070004">
    <w:abstractNumId w:val="28"/>
  </w:num>
  <w:num w:numId="38" w16cid:durableId="1476290945">
    <w:abstractNumId w:val="18"/>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ej Šnuderl">
    <w15:presenceInfo w15:providerId="AD" w15:userId="S::matejs@dem.si::2f91633a-6c3a-4d78-9564-ae779a3222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DCD"/>
    <w:rsid w:val="00002FF5"/>
    <w:rsid w:val="0000382D"/>
    <w:rsid w:val="00003A5B"/>
    <w:rsid w:val="00005029"/>
    <w:rsid w:val="00005247"/>
    <w:rsid w:val="00005689"/>
    <w:rsid w:val="0000568C"/>
    <w:rsid w:val="00006570"/>
    <w:rsid w:val="000066A0"/>
    <w:rsid w:val="0000738F"/>
    <w:rsid w:val="00010703"/>
    <w:rsid w:val="00010DE2"/>
    <w:rsid w:val="000127E7"/>
    <w:rsid w:val="0001290E"/>
    <w:rsid w:val="0001328E"/>
    <w:rsid w:val="000136BC"/>
    <w:rsid w:val="000137EB"/>
    <w:rsid w:val="00013934"/>
    <w:rsid w:val="00013ECB"/>
    <w:rsid w:val="00013F71"/>
    <w:rsid w:val="0001417B"/>
    <w:rsid w:val="00014EF8"/>
    <w:rsid w:val="000154C4"/>
    <w:rsid w:val="00015853"/>
    <w:rsid w:val="00015CBA"/>
    <w:rsid w:val="000160C2"/>
    <w:rsid w:val="00016E0C"/>
    <w:rsid w:val="00017130"/>
    <w:rsid w:val="00017533"/>
    <w:rsid w:val="0002001C"/>
    <w:rsid w:val="000204EC"/>
    <w:rsid w:val="00020671"/>
    <w:rsid w:val="0002077E"/>
    <w:rsid w:val="000207DE"/>
    <w:rsid w:val="00022AA7"/>
    <w:rsid w:val="00023790"/>
    <w:rsid w:val="00023B58"/>
    <w:rsid w:val="00024674"/>
    <w:rsid w:val="000247FA"/>
    <w:rsid w:val="00024D8A"/>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FE"/>
    <w:rsid w:val="00031333"/>
    <w:rsid w:val="00031D18"/>
    <w:rsid w:val="00033286"/>
    <w:rsid w:val="000339FB"/>
    <w:rsid w:val="00033C22"/>
    <w:rsid w:val="0003418C"/>
    <w:rsid w:val="0003473C"/>
    <w:rsid w:val="00034B94"/>
    <w:rsid w:val="000355E6"/>
    <w:rsid w:val="0003595F"/>
    <w:rsid w:val="00035961"/>
    <w:rsid w:val="00035CAB"/>
    <w:rsid w:val="00036148"/>
    <w:rsid w:val="000361E5"/>
    <w:rsid w:val="0003625F"/>
    <w:rsid w:val="0003654C"/>
    <w:rsid w:val="00036B65"/>
    <w:rsid w:val="0003719A"/>
    <w:rsid w:val="000371B1"/>
    <w:rsid w:val="00040E3E"/>
    <w:rsid w:val="000412BA"/>
    <w:rsid w:val="0004176F"/>
    <w:rsid w:val="00041EA8"/>
    <w:rsid w:val="00042CA7"/>
    <w:rsid w:val="00043A53"/>
    <w:rsid w:val="00044355"/>
    <w:rsid w:val="00044D03"/>
    <w:rsid w:val="00046127"/>
    <w:rsid w:val="00046560"/>
    <w:rsid w:val="00046B68"/>
    <w:rsid w:val="00046CDF"/>
    <w:rsid w:val="00047B3A"/>
    <w:rsid w:val="00047D50"/>
    <w:rsid w:val="0005083F"/>
    <w:rsid w:val="00051636"/>
    <w:rsid w:val="00051C06"/>
    <w:rsid w:val="00051FFE"/>
    <w:rsid w:val="00052548"/>
    <w:rsid w:val="00052642"/>
    <w:rsid w:val="00052809"/>
    <w:rsid w:val="00052A59"/>
    <w:rsid w:val="00052B4F"/>
    <w:rsid w:val="00053293"/>
    <w:rsid w:val="000539C1"/>
    <w:rsid w:val="00053E80"/>
    <w:rsid w:val="00054474"/>
    <w:rsid w:val="00054685"/>
    <w:rsid w:val="00054C16"/>
    <w:rsid w:val="000550FA"/>
    <w:rsid w:val="0005525C"/>
    <w:rsid w:val="000553ED"/>
    <w:rsid w:val="000555D0"/>
    <w:rsid w:val="0005657E"/>
    <w:rsid w:val="000573AE"/>
    <w:rsid w:val="00057527"/>
    <w:rsid w:val="00057719"/>
    <w:rsid w:val="00057C17"/>
    <w:rsid w:val="0005AB1F"/>
    <w:rsid w:val="0006003D"/>
    <w:rsid w:val="00060CEA"/>
    <w:rsid w:val="00061518"/>
    <w:rsid w:val="000617F3"/>
    <w:rsid w:val="00062B2D"/>
    <w:rsid w:val="00063A05"/>
    <w:rsid w:val="00063A0C"/>
    <w:rsid w:val="00064100"/>
    <w:rsid w:val="00064824"/>
    <w:rsid w:val="00065332"/>
    <w:rsid w:val="00065C4A"/>
    <w:rsid w:val="00065E5B"/>
    <w:rsid w:val="000667F3"/>
    <w:rsid w:val="00067F81"/>
    <w:rsid w:val="0007090F"/>
    <w:rsid w:val="0007096E"/>
    <w:rsid w:val="00070A6B"/>
    <w:rsid w:val="00070B64"/>
    <w:rsid w:val="00070BD6"/>
    <w:rsid w:val="00070DF7"/>
    <w:rsid w:val="000712B4"/>
    <w:rsid w:val="0007153E"/>
    <w:rsid w:val="000718F0"/>
    <w:rsid w:val="0007350C"/>
    <w:rsid w:val="00073EFF"/>
    <w:rsid w:val="000742C4"/>
    <w:rsid w:val="000743D0"/>
    <w:rsid w:val="000747B4"/>
    <w:rsid w:val="000747D2"/>
    <w:rsid w:val="00074D68"/>
    <w:rsid w:val="00075817"/>
    <w:rsid w:val="00076529"/>
    <w:rsid w:val="00076A72"/>
    <w:rsid w:val="00076BF5"/>
    <w:rsid w:val="0007726E"/>
    <w:rsid w:val="00077305"/>
    <w:rsid w:val="000773AD"/>
    <w:rsid w:val="00077422"/>
    <w:rsid w:val="00077BB9"/>
    <w:rsid w:val="000802F2"/>
    <w:rsid w:val="0008076A"/>
    <w:rsid w:val="00080B4E"/>
    <w:rsid w:val="00080BE5"/>
    <w:rsid w:val="00080C77"/>
    <w:rsid w:val="00081197"/>
    <w:rsid w:val="00081727"/>
    <w:rsid w:val="0008244E"/>
    <w:rsid w:val="000828D0"/>
    <w:rsid w:val="00082BB2"/>
    <w:rsid w:val="00082E32"/>
    <w:rsid w:val="00082FED"/>
    <w:rsid w:val="00083442"/>
    <w:rsid w:val="000836C7"/>
    <w:rsid w:val="000844FF"/>
    <w:rsid w:val="00084A6F"/>
    <w:rsid w:val="00085803"/>
    <w:rsid w:val="00086197"/>
    <w:rsid w:val="00086263"/>
    <w:rsid w:val="00086853"/>
    <w:rsid w:val="000868C5"/>
    <w:rsid w:val="00086AC9"/>
    <w:rsid w:val="00086FB0"/>
    <w:rsid w:val="000879AB"/>
    <w:rsid w:val="00087E63"/>
    <w:rsid w:val="000901F4"/>
    <w:rsid w:val="000905B7"/>
    <w:rsid w:val="000905CF"/>
    <w:rsid w:val="00090B15"/>
    <w:rsid w:val="00090D26"/>
    <w:rsid w:val="000916D9"/>
    <w:rsid w:val="00091BC9"/>
    <w:rsid w:val="00091CED"/>
    <w:rsid w:val="00091DF0"/>
    <w:rsid w:val="00092682"/>
    <w:rsid w:val="000926B7"/>
    <w:rsid w:val="00092860"/>
    <w:rsid w:val="00093CEF"/>
    <w:rsid w:val="00094618"/>
    <w:rsid w:val="00094784"/>
    <w:rsid w:val="00094955"/>
    <w:rsid w:val="00094FAD"/>
    <w:rsid w:val="00095FF9"/>
    <w:rsid w:val="0009655B"/>
    <w:rsid w:val="0009658C"/>
    <w:rsid w:val="0009682F"/>
    <w:rsid w:val="00096B21"/>
    <w:rsid w:val="0009717D"/>
    <w:rsid w:val="00097673"/>
    <w:rsid w:val="00097967"/>
    <w:rsid w:val="00097ED8"/>
    <w:rsid w:val="000A0966"/>
    <w:rsid w:val="000A096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66"/>
    <w:rsid w:val="000A6CB8"/>
    <w:rsid w:val="000A700F"/>
    <w:rsid w:val="000A70FD"/>
    <w:rsid w:val="000A71A2"/>
    <w:rsid w:val="000A7203"/>
    <w:rsid w:val="000A73AA"/>
    <w:rsid w:val="000A73CA"/>
    <w:rsid w:val="000A7549"/>
    <w:rsid w:val="000A7780"/>
    <w:rsid w:val="000B00EA"/>
    <w:rsid w:val="000B10A4"/>
    <w:rsid w:val="000B13FA"/>
    <w:rsid w:val="000B1ABE"/>
    <w:rsid w:val="000B2ABE"/>
    <w:rsid w:val="000B2C09"/>
    <w:rsid w:val="000B2C92"/>
    <w:rsid w:val="000B324A"/>
    <w:rsid w:val="000B3393"/>
    <w:rsid w:val="000B3417"/>
    <w:rsid w:val="000B364E"/>
    <w:rsid w:val="000B371A"/>
    <w:rsid w:val="000B385F"/>
    <w:rsid w:val="000B3B4A"/>
    <w:rsid w:val="000B42BB"/>
    <w:rsid w:val="000B458B"/>
    <w:rsid w:val="000B4D8F"/>
    <w:rsid w:val="000B4DC8"/>
    <w:rsid w:val="000B5110"/>
    <w:rsid w:val="000B56CB"/>
    <w:rsid w:val="000B5D30"/>
    <w:rsid w:val="000B67D8"/>
    <w:rsid w:val="000B6821"/>
    <w:rsid w:val="000B6BC1"/>
    <w:rsid w:val="000B6BC8"/>
    <w:rsid w:val="000B7422"/>
    <w:rsid w:val="000B7B08"/>
    <w:rsid w:val="000C0564"/>
    <w:rsid w:val="000C058F"/>
    <w:rsid w:val="000C0FFF"/>
    <w:rsid w:val="000C18BF"/>
    <w:rsid w:val="000C19FE"/>
    <w:rsid w:val="000C223D"/>
    <w:rsid w:val="000C28B6"/>
    <w:rsid w:val="000C35D3"/>
    <w:rsid w:val="000C3BE3"/>
    <w:rsid w:val="000C4E49"/>
    <w:rsid w:val="000C64FD"/>
    <w:rsid w:val="000C690A"/>
    <w:rsid w:val="000C6A9D"/>
    <w:rsid w:val="000C7AA5"/>
    <w:rsid w:val="000D0A0C"/>
    <w:rsid w:val="000D12A6"/>
    <w:rsid w:val="000D17FB"/>
    <w:rsid w:val="000D20D0"/>
    <w:rsid w:val="000D28A4"/>
    <w:rsid w:val="000D2DE9"/>
    <w:rsid w:val="000D2E9E"/>
    <w:rsid w:val="000D3D4D"/>
    <w:rsid w:val="000D3D66"/>
    <w:rsid w:val="000D46DD"/>
    <w:rsid w:val="000D4709"/>
    <w:rsid w:val="000D4A61"/>
    <w:rsid w:val="000D4D04"/>
    <w:rsid w:val="000D5207"/>
    <w:rsid w:val="000D53D9"/>
    <w:rsid w:val="000D582A"/>
    <w:rsid w:val="000D5D4C"/>
    <w:rsid w:val="000D6C7D"/>
    <w:rsid w:val="000D712B"/>
    <w:rsid w:val="000D7331"/>
    <w:rsid w:val="000D7797"/>
    <w:rsid w:val="000E0395"/>
    <w:rsid w:val="000E08D4"/>
    <w:rsid w:val="000E0BD3"/>
    <w:rsid w:val="000E1643"/>
    <w:rsid w:val="000E178C"/>
    <w:rsid w:val="000E1A0C"/>
    <w:rsid w:val="000E217C"/>
    <w:rsid w:val="000E351C"/>
    <w:rsid w:val="000E371A"/>
    <w:rsid w:val="000E43C2"/>
    <w:rsid w:val="000E4B6B"/>
    <w:rsid w:val="000E4CE7"/>
    <w:rsid w:val="000E5247"/>
    <w:rsid w:val="000E5308"/>
    <w:rsid w:val="000E5329"/>
    <w:rsid w:val="000E5337"/>
    <w:rsid w:val="000E57C5"/>
    <w:rsid w:val="000E5C19"/>
    <w:rsid w:val="000E66FD"/>
    <w:rsid w:val="000E6C21"/>
    <w:rsid w:val="000E7672"/>
    <w:rsid w:val="000E7A63"/>
    <w:rsid w:val="000E7DAD"/>
    <w:rsid w:val="000E7E25"/>
    <w:rsid w:val="000F0671"/>
    <w:rsid w:val="000F06B3"/>
    <w:rsid w:val="000F0BC2"/>
    <w:rsid w:val="000F0F1E"/>
    <w:rsid w:val="000F1A40"/>
    <w:rsid w:val="000F1A4C"/>
    <w:rsid w:val="000F1AF9"/>
    <w:rsid w:val="000F1EEE"/>
    <w:rsid w:val="000F1FC5"/>
    <w:rsid w:val="000F25B6"/>
    <w:rsid w:val="000F2D5F"/>
    <w:rsid w:val="000F2F81"/>
    <w:rsid w:val="000F32A1"/>
    <w:rsid w:val="000F3554"/>
    <w:rsid w:val="000F39FB"/>
    <w:rsid w:val="000F3AA3"/>
    <w:rsid w:val="000F48F1"/>
    <w:rsid w:val="000F4B27"/>
    <w:rsid w:val="000F4CD0"/>
    <w:rsid w:val="000F4CFB"/>
    <w:rsid w:val="000F5420"/>
    <w:rsid w:val="000F554A"/>
    <w:rsid w:val="000F5CDE"/>
    <w:rsid w:val="000F5E03"/>
    <w:rsid w:val="000F5E34"/>
    <w:rsid w:val="000F649B"/>
    <w:rsid w:val="000F662A"/>
    <w:rsid w:val="000F6ED8"/>
    <w:rsid w:val="000F6FF3"/>
    <w:rsid w:val="000F7135"/>
    <w:rsid w:val="000F7725"/>
    <w:rsid w:val="000F7E02"/>
    <w:rsid w:val="00100364"/>
    <w:rsid w:val="00100405"/>
    <w:rsid w:val="00100973"/>
    <w:rsid w:val="00100AFF"/>
    <w:rsid w:val="00100DB5"/>
    <w:rsid w:val="00100E7F"/>
    <w:rsid w:val="0010168C"/>
    <w:rsid w:val="00101B19"/>
    <w:rsid w:val="00101D35"/>
    <w:rsid w:val="0010268F"/>
    <w:rsid w:val="00102A02"/>
    <w:rsid w:val="00102CF9"/>
    <w:rsid w:val="0010361E"/>
    <w:rsid w:val="001037BE"/>
    <w:rsid w:val="0010408A"/>
    <w:rsid w:val="0010456D"/>
    <w:rsid w:val="00104E0B"/>
    <w:rsid w:val="001054C0"/>
    <w:rsid w:val="00105AFC"/>
    <w:rsid w:val="00105F41"/>
    <w:rsid w:val="001064D6"/>
    <w:rsid w:val="0010675B"/>
    <w:rsid w:val="00106761"/>
    <w:rsid w:val="001069DB"/>
    <w:rsid w:val="00106C3C"/>
    <w:rsid w:val="00107614"/>
    <w:rsid w:val="001078F5"/>
    <w:rsid w:val="00110820"/>
    <w:rsid w:val="00110C31"/>
    <w:rsid w:val="00110CDC"/>
    <w:rsid w:val="00110F75"/>
    <w:rsid w:val="0011129E"/>
    <w:rsid w:val="00111BFE"/>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6FB1"/>
    <w:rsid w:val="00117737"/>
    <w:rsid w:val="001205AE"/>
    <w:rsid w:val="0012218A"/>
    <w:rsid w:val="00122F54"/>
    <w:rsid w:val="001237F1"/>
    <w:rsid w:val="00123CF6"/>
    <w:rsid w:val="00123DA6"/>
    <w:rsid w:val="001240A5"/>
    <w:rsid w:val="00125B47"/>
    <w:rsid w:val="00125B67"/>
    <w:rsid w:val="001260A7"/>
    <w:rsid w:val="00126892"/>
    <w:rsid w:val="001276A4"/>
    <w:rsid w:val="00127CB9"/>
    <w:rsid w:val="00127CC0"/>
    <w:rsid w:val="00130A0E"/>
    <w:rsid w:val="00130B73"/>
    <w:rsid w:val="00130E9F"/>
    <w:rsid w:val="0013275B"/>
    <w:rsid w:val="0013281D"/>
    <w:rsid w:val="00133217"/>
    <w:rsid w:val="001337FD"/>
    <w:rsid w:val="0013398E"/>
    <w:rsid w:val="00133ADC"/>
    <w:rsid w:val="00133BAE"/>
    <w:rsid w:val="00133BE5"/>
    <w:rsid w:val="0013434B"/>
    <w:rsid w:val="001345AE"/>
    <w:rsid w:val="00134E6A"/>
    <w:rsid w:val="00135452"/>
    <w:rsid w:val="00135D3B"/>
    <w:rsid w:val="00136292"/>
    <w:rsid w:val="00136781"/>
    <w:rsid w:val="0013716D"/>
    <w:rsid w:val="00137635"/>
    <w:rsid w:val="00137A0D"/>
    <w:rsid w:val="00137C42"/>
    <w:rsid w:val="0014090C"/>
    <w:rsid w:val="00140971"/>
    <w:rsid w:val="00140E02"/>
    <w:rsid w:val="001411BF"/>
    <w:rsid w:val="001411CB"/>
    <w:rsid w:val="00141479"/>
    <w:rsid w:val="00141884"/>
    <w:rsid w:val="001419D0"/>
    <w:rsid w:val="00142897"/>
    <w:rsid w:val="00142B46"/>
    <w:rsid w:val="00142BD9"/>
    <w:rsid w:val="00142C39"/>
    <w:rsid w:val="00142DFA"/>
    <w:rsid w:val="00143529"/>
    <w:rsid w:val="00144485"/>
    <w:rsid w:val="00144A26"/>
    <w:rsid w:val="00144C24"/>
    <w:rsid w:val="00144D10"/>
    <w:rsid w:val="00144F87"/>
    <w:rsid w:val="0014588D"/>
    <w:rsid w:val="00146DE1"/>
    <w:rsid w:val="00146EAE"/>
    <w:rsid w:val="00146F7D"/>
    <w:rsid w:val="00147920"/>
    <w:rsid w:val="00147E55"/>
    <w:rsid w:val="001501A7"/>
    <w:rsid w:val="00150351"/>
    <w:rsid w:val="00150650"/>
    <w:rsid w:val="00150B53"/>
    <w:rsid w:val="00150E7C"/>
    <w:rsid w:val="001510CF"/>
    <w:rsid w:val="00151425"/>
    <w:rsid w:val="00151A7B"/>
    <w:rsid w:val="00151AAD"/>
    <w:rsid w:val="00151B72"/>
    <w:rsid w:val="00152A50"/>
    <w:rsid w:val="00152B99"/>
    <w:rsid w:val="0015397C"/>
    <w:rsid w:val="00153B48"/>
    <w:rsid w:val="00153D23"/>
    <w:rsid w:val="00153FB8"/>
    <w:rsid w:val="00154223"/>
    <w:rsid w:val="001543EB"/>
    <w:rsid w:val="0015446C"/>
    <w:rsid w:val="001547F3"/>
    <w:rsid w:val="0015497E"/>
    <w:rsid w:val="001552A6"/>
    <w:rsid w:val="0015558B"/>
    <w:rsid w:val="001556B0"/>
    <w:rsid w:val="00155D80"/>
    <w:rsid w:val="00155F44"/>
    <w:rsid w:val="00156678"/>
    <w:rsid w:val="00156A5C"/>
    <w:rsid w:val="00157058"/>
    <w:rsid w:val="001570E9"/>
    <w:rsid w:val="001577B9"/>
    <w:rsid w:val="00157B94"/>
    <w:rsid w:val="00157FB9"/>
    <w:rsid w:val="00160A60"/>
    <w:rsid w:val="00161516"/>
    <w:rsid w:val="00161D86"/>
    <w:rsid w:val="00161E17"/>
    <w:rsid w:val="00161F9F"/>
    <w:rsid w:val="00162B57"/>
    <w:rsid w:val="00162B73"/>
    <w:rsid w:val="00163412"/>
    <w:rsid w:val="0016396C"/>
    <w:rsid w:val="00163A62"/>
    <w:rsid w:val="00163F9B"/>
    <w:rsid w:val="00165241"/>
    <w:rsid w:val="00165409"/>
    <w:rsid w:val="00165695"/>
    <w:rsid w:val="0016660A"/>
    <w:rsid w:val="00166A9C"/>
    <w:rsid w:val="00167444"/>
    <w:rsid w:val="0016767D"/>
    <w:rsid w:val="001676A3"/>
    <w:rsid w:val="001677AE"/>
    <w:rsid w:val="00167C2E"/>
    <w:rsid w:val="00170257"/>
    <w:rsid w:val="00170474"/>
    <w:rsid w:val="00170819"/>
    <w:rsid w:val="00170D0C"/>
    <w:rsid w:val="00170F7D"/>
    <w:rsid w:val="00172D85"/>
    <w:rsid w:val="00172FA3"/>
    <w:rsid w:val="00173553"/>
    <w:rsid w:val="00173CD9"/>
    <w:rsid w:val="00173D75"/>
    <w:rsid w:val="001742A3"/>
    <w:rsid w:val="00174414"/>
    <w:rsid w:val="001745F9"/>
    <w:rsid w:val="00174DA6"/>
    <w:rsid w:val="0017519E"/>
    <w:rsid w:val="0017589B"/>
    <w:rsid w:val="0017615F"/>
    <w:rsid w:val="001765D0"/>
    <w:rsid w:val="00176B37"/>
    <w:rsid w:val="00176EED"/>
    <w:rsid w:val="001770D9"/>
    <w:rsid w:val="00177B4C"/>
    <w:rsid w:val="00177B6C"/>
    <w:rsid w:val="0018059D"/>
    <w:rsid w:val="001805DB"/>
    <w:rsid w:val="001809C1"/>
    <w:rsid w:val="001812F5"/>
    <w:rsid w:val="0018186A"/>
    <w:rsid w:val="00181BE2"/>
    <w:rsid w:val="00182C3C"/>
    <w:rsid w:val="00182DA8"/>
    <w:rsid w:val="0018393F"/>
    <w:rsid w:val="00183DA0"/>
    <w:rsid w:val="00183EC0"/>
    <w:rsid w:val="001844FF"/>
    <w:rsid w:val="001849C6"/>
    <w:rsid w:val="00184C48"/>
    <w:rsid w:val="00184D57"/>
    <w:rsid w:val="0018535F"/>
    <w:rsid w:val="00185B08"/>
    <w:rsid w:val="00186385"/>
    <w:rsid w:val="00187648"/>
    <w:rsid w:val="001876E8"/>
    <w:rsid w:val="001905C2"/>
    <w:rsid w:val="0019071E"/>
    <w:rsid w:val="00190BC9"/>
    <w:rsid w:val="00190CA3"/>
    <w:rsid w:val="00190CC0"/>
    <w:rsid w:val="0019121F"/>
    <w:rsid w:val="0019138D"/>
    <w:rsid w:val="00191A15"/>
    <w:rsid w:val="001922AE"/>
    <w:rsid w:val="0019291F"/>
    <w:rsid w:val="00192B17"/>
    <w:rsid w:val="00192C52"/>
    <w:rsid w:val="00192D17"/>
    <w:rsid w:val="00193032"/>
    <w:rsid w:val="001931AA"/>
    <w:rsid w:val="001931FB"/>
    <w:rsid w:val="001935D9"/>
    <w:rsid w:val="00193E27"/>
    <w:rsid w:val="00194371"/>
    <w:rsid w:val="0019450A"/>
    <w:rsid w:val="001945E5"/>
    <w:rsid w:val="001948D2"/>
    <w:rsid w:val="00194C46"/>
    <w:rsid w:val="00194D02"/>
    <w:rsid w:val="00194F2F"/>
    <w:rsid w:val="00195299"/>
    <w:rsid w:val="00195322"/>
    <w:rsid w:val="001974F2"/>
    <w:rsid w:val="0019754D"/>
    <w:rsid w:val="00197626"/>
    <w:rsid w:val="00197855"/>
    <w:rsid w:val="00197AB6"/>
    <w:rsid w:val="00197C28"/>
    <w:rsid w:val="00197C96"/>
    <w:rsid w:val="001A0027"/>
    <w:rsid w:val="001A00BE"/>
    <w:rsid w:val="001A035B"/>
    <w:rsid w:val="001A0A14"/>
    <w:rsid w:val="001A111A"/>
    <w:rsid w:val="001A11A5"/>
    <w:rsid w:val="001A21F0"/>
    <w:rsid w:val="001A261F"/>
    <w:rsid w:val="001A271D"/>
    <w:rsid w:val="001A27E8"/>
    <w:rsid w:val="001A2C59"/>
    <w:rsid w:val="001A3003"/>
    <w:rsid w:val="001A3209"/>
    <w:rsid w:val="001A3A90"/>
    <w:rsid w:val="001A427C"/>
    <w:rsid w:val="001A43B1"/>
    <w:rsid w:val="001A44BC"/>
    <w:rsid w:val="001A484E"/>
    <w:rsid w:val="001A4A0C"/>
    <w:rsid w:val="001A5203"/>
    <w:rsid w:val="001A5739"/>
    <w:rsid w:val="001A6116"/>
    <w:rsid w:val="001A6186"/>
    <w:rsid w:val="001A7718"/>
    <w:rsid w:val="001A78CC"/>
    <w:rsid w:val="001A7DEF"/>
    <w:rsid w:val="001B01E3"/>
    <w:rsid w:val="001B1473"/>
    <w:rsid w:val="001B1C05"/>
    <w:rsid w:val="001B1FC0"/>
    <w:rsid w:val="001B2DBD"/>
    <w:rsid w:val="001B2FF0"/>
    <w:rsid w:val="001B32E1"/>
    <w:rsid w:val="001B35F4"/>
    <w:rsid w:val="001B398C"/>
    <w:rsid w:val="001B3E8B"/>
    <w:rsid w:val="001B5458"/>
    <w:rsid w:val="001B5C6A"/>
    <w:rsid w:val="001B5F62"/>
    <w:rsid w:val="001B62BA"/>
    <w:rsid w:val="001B694B"/>
    <w:rsid w:val="001B7460"/>
    <w:rsid w:val="001B79D4"/>
    <w:rsid w:val="001B7EE2"/>
    <w:rsid w:val="001C0AED"/>
    <w:rsid w:val="001C123A"/>
    <w:rsid w:val="001C18DB"/>
    <w:rsid w:val="001C1C82"/>
    <w:rsid w:val="001C2635"/>
    <w:rsid w:val="001C2AEB"/>
    <w:rsid w:val="001C2F3E"/>
    <w:rsid w:val="001C2F74"/>
    <w:rsid w:val="001C3923"/>
    <w:rsid w:val="001C3D7F"/>
    <w:rsid w:val="001C457F"/>
    <w:rsid w:val="001C4838"/>
    <w:rsid w:val="001C55A0"/>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937"/>
    <w:rsid w:val="001D0B3E"/>
    <w:rsid w:val="001D18AD"/>
    <w:rsid w:val="001D197A"/>
    <w:rsid w:val="001D1E01"/>
    <w:rsid w:val="001D23BB"/>
    <w:rsid w:val="001D3326"/>
    <w:rsid w:val="001D34D1"/>
    <w:rsid w:val="001D3674"/>
    <w:rsid w:val="001D3AE2"/>
    <w:rsid w:val="001D3E02"/>
    <w:rsid w:val="001D47CB"/>
    <w:rsid w:val="001D4CDB"/>
    <w:rsid w:val="001D4CE1"/>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3D5B"/>
    <w:rsid w:val="001E4546"/>
    <w:rsid w:val="001E6A78"/>
    <w:rsid w:val="001E6B98"/>
    <w:rsid w:val="001E6F7F"/>
    <w:rsid w:val="001E7190"/>
    <w:rsid w:val="001E7616"/>
    <w:rsid w:val="001E7B15"/>
    <w:rsid w:val="001E7F28"/>
    <w:rsid w:val="001F10D3"/>
    <w:rsid w:val="001F13C1"/>
    <w:rsid w:val="001F140B"/>
    <w:rsid w:val="001F152E"/>
    <w:rsid w:val="001F174A"/>
    <w:rsid w:val="001F1881"/>
    <w:rsid w:val="001F1ED9"/>
    <w:rsid w:val="001F219C"/>
    <w:rsid w:val="001F22C4"/>
    <w:rsid w:val="001F2735"/>
    <w:rsid w:val="001F3446"/>
    <w:rsid w:val="001F3DA7"/>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3046"/>
    <w:rsid w:val="0020398E"/>
    <w:rsid w:val="00203AB5"/>
    <w:rsid w:val="00203CB7"/>
    <w:rsid w:val="002040A2"/>
    <w:rsid w:val="002040DC"/>
    <w:rsid w:val="00204435"/>
    <w:rsid w:val="002046C3"/>
    <w:rsid w:val="00204866"/>
    <w:rsid w:val="00204A2C"/>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E5C"/>
    <w:rsid w:val="00211F47"/>
    <w:rsid w:val="00212427"/>
    <w:rsid w:val="00212C9B"/>
    <w:rsid w:val="0021391E"/>
    <w:rsid w:val="0021392E"/>
    <w:rsid w:val="002143F5"/>
    <w:rsid w:val="00215435"/>
    <w:rsid w:val="0021543B"/>
    <w:rsid w:val="0021602C"/>
    <w:rsid w:val="002160ED"/>
    <w:rsid w:val="002178D3"/>
    <w:rsid w:val="00217DA7"/>
    <w:rsid w:val="00217E96"/>
    <w:rsid w:val="002201F3"/>
    <w:rsid w:val="0022023D"/>
    <w:rsid w:val="00220BB8"/>
    <w:rsid w:val="00220F18"/>
    <w:rsid w:val="00220FD2"/>
    <w:rsid w:val="002216E3"/>
    <w:rsid w:val="002217FF"/>
    <w:rsid w:val="00221944"/>
    <w:rsid w:val="00221BA9"/>
    <w:rsid w:val="00221FBE"/>
    <w:rsid w:val="0022208B"/>
    <w:rsid w:val="0022247C"/>
    <w:rsid w:val="00222670"/>
    <w:rsid w:val="00222960"/>
    <w:rsid w:val="00222B72"/>
    <w:rsid w:val="00223E9C"/>
    <w:rsid w:val="00224CD4"/>
    <w:rsid w:val="002256B2"/>
    <w:rsid w:val="00225BCD"/>
    <w:rsid w:val="00225DD8"/>
    <w:rsid w:val="00226461"/>
    <w:rsid w:val="00226801"/>
    <w:rsid w:val="002269D0"/>
    <w:rsid w:val="0022753F"/>
    <w:rsid w:val="00230389"/>
    <w:rsid w:val="00230BEF"/>
    <w:rsid w:val="00231253"/>
    <w:rsid w:val="00231858"/>
    <w:rsid w:val="00231A3C"/>
    <w:rsid w:val="00231F3C"/>
    <w:rsid w:val="00232C6A"/>
    <w:rsid w:val="00232D9D"/>
    <w:rsid w:val="0023328D"/>
    <w:rsid w:val="0023572B"/>
    <w:rsid w:val="002361C4"/>
    <w:rsid w:val="00236E2E"/>
    <w:rsid w:val="00237008"/>
    <w:rsid w:val="002376E5"/>
    <w:rsid w:val="00240318"/>
    <w:rsid w:val="00240509"/>
    <w:rsid w:val="002405A3"/>
    <w:rsid w:val="00240E95"/>
    <w:rsid w:val="0024138B"/>
    <w:rsid w:val="00241C8C"/>
    <w:rsid w:val="00241D26"/>
    <w:rsid w:val="00241EAA"/>
    <w:rsid w:val="002421B9"/>
    <w:rsid w:val="0024229C"/>
    <w:rsid w:val="00242567"/>
    <w:rsid w:val="0024307D"/>
    <w:rsid w:val="0024333F"/>
    <w:rsid w:val="00243513"/>
    <w:rsid w:val="00243633"/>
    <w:rsid w:val="00243EBB"/>
    <w:rsid w:val="002442AE"/>
    <w:rsid w:val="00244445"/>
    <w:rsid w:val="002448F8"/>
    <w:rsid w:val="00244BCD"/>
    <w:rsid w:val="00244F19"/>
    <w:rsid w:val="00245558"/>
    <w:rsid w:val="00245626"/>
    <w:rsid w:val="00245959"/>
    <w:rsid w:val="0024663B"/>
    <w:rsid w:val="00246EA4"/>
    <w:rsid w:val="00247084"/>
    <w:rsid w:val="00247C4E"/>
    <w:rsid w:val="00250508"/>
    <w:rsid w:val="00250694"/>
    <w:rsid w:val="0025093C"/>
    <w:rsid w:val="002513BC"/>
    <w:rsid w:val="00251D73"/>
    <w:rsid w:val="00251F32"/>
    <w:rsid w:val="00251F95"/>
    <w:rsid w:val="00252523"/>
    <w:rsid w:val="002525E2"/>
    <w:rsid w:val="0025263D"/>
    <w:rsid w:val="002527D3"/>
    <w:rsid w:val="00252F04"/>
    <w:rsid w:val="00253164"/>
    <w:rsid w:val="00253C82"/>
    <w:rsid w:val="00253DA4"/>
    <w:rsid w:val="0025437E"/>
    <w:rsid w:val="002551BB"/>
    <w:rsid w:val="0025570F"/>
    <w:rsid w:val="00255767"/>
    <w:rsid w:val="0025623C"/>
    <w:rsid w:val="0025637E"/>
    <w:rsid w:val="002564FB"/>
    <w:rsid w:val="00256B68"/>
    <w:rsid w:val="00256C47"/>
    <w:rsid w:val="00256D73"/>
    <w:rsid w:val="00257AA8"/>
    <w:rsid w:val="002611F9"/>
    <w:rsid w:val="0026198D"/>
    <w:rsid w:val="00261D53"/>
    <w:rsid w:val="00263090"/>
    <w:rsid w:val="00263567"/>
    <w:rsid w:val="00263712"/>
    <w:rsid w:val="00263CAF"/>
    <w:rsid w:val="0026405B"/>
    <w:rsid w:val="002659C6"/>
    <w:rsid w:val="002666E1"/>
    <w:rsid w:val="0027018F"/>
    <w:rsid w:val="00270BE6"/>
    <w:rsid w:val="0027100A"/>
    <w:rsid w:val="0027175B"/>
    <w:rsid w:val="00271AC6"/>
    <w:rsid w:val="00271F82"/>
    <w:rsid w:val="002723C3"/>
    <w:rsid w:val="00272E55"/>
    <w:rsid w:val="002731AA"/>
    <w:rsid w:val="00273380"/>
    <w:rsid w:val="0027379F"/>
    <w:rsid w:val="0027449C"/>
    <w:rsid w:val="00274AA6"/>
    <w:rsid w:val="0027541F"/>
    <w:rsid w:val="00275F28"/>
    <w:rsid w:val="0027637E"/>
    <w:rsid w:val="002767D5"/>
    <w:rsid w:val="00276AB1"/>
    <w:rsid w:val="00276ED7"/>
    <w:rsid w:val="002777A3"/>
    <w:rsid w:val="00277E49"/>
    <w:rsid w:val="0028099F"/>
    <w:rsid w:val="0028123E"/>
    <w:rsid w:val="00281B8C"/>
    <w:rsid w:val="00281DE4"/>
    <w:rsid w:val="00281ECC"/>
    <w:rsid w:val="00281F18"/>
    <w:rsid w:val="00281F99"/>
    <w:rsid w:val="002826AC"/>
    <w:rsid w:val="002827C5"/>
    <w:rsid w:val="00282F96"/>
    <w:rsid w:val="00282FC3"/>
    <w:rsid w:val="002833CE"/>
    <w:rsid w:val="00283446"/>
    <w:rsid w:val="0028435F"/>
    <w:rsid w:val="00284934"/>
    <w:rsid w:val="00284B63"/>
    <w:rsid w:val="00284D1F"/>
    <w:rsid w:val="0028515A"/>
    <w:rsid w:val="00285189"/>
    <w:rsid w:val="00285698"/>
    <w:rsid w:val="002858E8"/>
    <w:rsid w:val="00285999"/>
    <w:rsid w:val="00285D43"/>
    <w:rsid w:val="00286782"/>
    <w:rsid w:val="00286A55"/>
    <w:rsid w:val="00286B54"/>
    <w:rsid w:val="00286DF1"/>
    <w:rsid w:val="0028770D"/>
    <w:rsid w:val="00287CA5"/>
    <w:rsid w:val="00287D21"/>
    <w:rsid w:val="002906C8"/>
    <w:rsid w:val="002911C5"/>
    <w:rsid w:val="00291E74"/>
    <w:rsid w:val="00292DAC"/>
    <w:rsid w:val="002934C7"/>
    <w:rsid w:val="00293A60"/>
    <w:rsid w:val="00293CC5"/>
    <w:rsid w:val="0029413A"/>
    <w:rsid w:val="00294ECE"/>
    <w:rsid w:val="00295869"/>
    <w:rsid w:val="00296019"/>
    <w:rsid w:val="002964FA"/>
    <w:rsid w:val="00296709"/>
    <w:rsid w:val="00296F91"/>
    <w:rsid w:val="00297FD0"/>
    <w:rsid w:val="002A0140"/>
    <w:rsid w:val="002A01D3"/>
    <w:rsid w:val="002A02EE"/>
    <w:rsid w:val="002A0608"/>
    <w:rsid w:val="002A0D0C"/>
    <w:rsid w:val="002A110A"/>
    <w:rsid w:val="002A1554"/>
    <w:rsid w:val="002A15F8"/>
    <w:rsid w:val="002A1B14"/>
    <w:rsid w:val="002A1E72"/>
    <w:rsid w:val="002A2092"/>
    <w:rsid w:val="002A2D67"/>
    <w:rsid w:val="002A2F89"/>
    <w:rsid w:val="002A37A2"/>
    <w:rsid w:val="002A3BA3"/>
    <w:rsid w:val="002A494B"/>
    <w:rsid w:val="002A4EAB"/>
    <w:rsid w:val="002A55EC"/>
    <w:rsid w:val="002A575B"/>
    <w:rsid w:val="002A5AED"/>
    <w:rsid w:val="002A5BBA"/>
    <w:rsid w:val="002A5E7A"/>
    <w:rsid w:val="002A5F7E"/>
    <w:rsid w:val="002A6400"/>
    <w:rsid w:val="002A65AA"/>
    <w:rsid w:val="002A6BA9"/>
    <w:rsid w:val="002A6D23"/>
    <w:rsid w:val="002A7387"/>
    <w:rsid w:val="002A745F"/>
    <w:rsid w:val="002B0395"/>
    <w:rsid w:val="002B126B"/>
    <w:rsid w:val="002B1765"/>
    <w:rsid w:val="002B2859"/>
    <w:rsid w:val="002B3653"/>
    <w:rsid w:val="002B39F6"/>
    <w:rsid w:val="002B4410"/>
    <w:rsid w:val="002B47D6"/>
    <w:rsid w:val="002B4844"/>
    <w:rsid w:val="002B4C54"/>
    <w:rsid w:val="002B5104"/>
    <w:rsid w:val="002B59AA"/>
    <w:rsid w:val="002B5C3B"/>
    <w:rsid w:val="002B61C3"/>
    <w:rsid w:val="002B64B1"/>
    <w:rsid w:val="002B6C5D"/>
    <w:rsid w:val="002B7B37"/>
    <w:rsid w:val="002B7CC4"/>
    <w:rsid w:val="002B7F34"/>
    <w:rsid w:val="002C0270"/>
    <w:rsid w:val="002C0892"/>
    <w:rsid w:val="002C1695"/>
    <w:rsid w:val="002C1881"/>
    <w:rsid w:val="002C1EB2"/>
    <w:rsid w:val="002C269D"/>
    <w:rsid w:val="002C2D67"/>
    <w:rsid w:val="002C3173"/>
    <w:rsid w:val="002C3562"/>
    <w:rsid w:val="002C38B5"/>
    <w:rsid w:val="002C3EA9"/>
    <w:rsid w:val="002C3FCE"/>
    <w:rsid w:val="002C4036"/>
    <w:rsid w:val="002C4051"/>
    <w:rsid w:val="002C42E7"/>
    <w:rsid w:val="002C4736"/>
    <w:rsid w:val="002C47C1"/>
    <w:rsid w:val="002C4DC4"/>
    <w:rsid w:val="002C505F"/>
    <w:rsid w:val="002C5067"/>
    <w:rsid w:val="002C55BE"/>
    <w:rsid w:val="002C58B9"/>
    <w:rsid w:val="002C5B27"/>
    <w:rsid w:val="002C6095"/>
    <w:rsid w:val="002C6799"/>
    <w:rsid w:val="002C6D4A"/>
    <w:rsid w:val="002C711E"/>
    <w:rsid w:val="002D010C"/>
    <w:rsid w:val="002D0BEF"/>
    <w:rsid w:val="002D0BF2"/>
    <w:rsid w:val="002D0C52"/>
    <w:rsid w:val="002D0D4E"/>
    <w:rsid w:val="002D1FB9"/>
    <w:rsid w:val="002D2709"/>
    <w:rsid w:val="002D29E6"/>
    <w:rsid w:val="002D306D"/>
    <w:rsid w:val="002D3B3B"/>
    <w:rsid w:val="002D3C58"/>
    <w:rsid w:val="002D3F17"/>
    <w:rsid w:val="002D4AEE"/>
    <w:rsid w:val="002D4F7C"/>
    <w:rsid w:val="002D536F"/>
    <w:rsid w:val="002D55EC"/>
    <w:rsid w:val="002D57F9"/>
    <w:rsid w:val="002D60FA"/>
    <w:rsid w:val="002D6982"/>
    <w:rsid w:val="002D739A"/>
    <w:rsid w:val="002D7522"/>
    <w:rsid w:val="002D7796"/>
    <w:rsid w:val="002D7C58"/>
    <w:rsid w:val="002D7E67"/>
    <w:rsid w:val="002E013F"/>
    <w:rsid w:val="002E01EC"/>
    <w:rsid w:val="002E0A0E"/>
    <w:rsid w:val="002E1708"/>
    <w:rsid w:val="002E1CBE"/>
    <w:rsid w:val="002E2632"/>
    <w:rsid w:val="002E28EC"/>
    <w:rsid w:val="002E3046"/>
    <w:rsid w:val="002E31CB"/>
    <w:rsid w:val="002E360F"/>
    <w:rsid w:val="002E4903"/>
    <w:rsid w:val="002E51D9"/>
    <w:rsid w:val="002E55F3"/>
    <w:rsid w:val="002E57E5"/>
    <w:rsid w:val="002E5886"/>
    <w:rsid w:val="002E6215"/>
    <w:rsid w:val="002E62B3"/>
    <w:rsid w:val="002E644B"/>
    <w:rsid w:val="002E6AE1"/>
    <w:rsid w:val="002E7662"/>
    <w:rsid w:val="002E7E0E"/>
    <w:rsid w:val="002F0665"/>
    <w:rsid w:val="002F06FB"/>
    <w:rsid w:val="002F0770"/>
    <w:rsid w:val="002F0936"/>
    <w:rsid w:val="002F1062"/>
    <w:rsid w:val="002F1496"/>
    <w:rsid w:val="002F16A1"/>
    <w:rsid w:val="002F19A3"/>
    <w:rsid w:val="002F2548"/>
    <w:rsid w:val="002F27B3"/>
    <w:rsid w:val="002F2E5F"/>
    <w:rsid w:val="002F2FA7"/>
    <w:rsid w:val="002F34CC"/>
    <w:rsid w:val="002F399D"/>
    <w:rsid w:val="002F4ABD"/>
    <w:rsid w:val="002F4E34"/>
    <w:rsid w:val="002F5293"/>
    <w:rsid w:val="002F5734"/>
    <w:rsid w:val="002F5942"/>
    <w:rsid w:val="002F5B72"/>
    <w:rsid w:val="002F5BD2"/>
    <w:rsid w:val="002F5DE1"/>
    <w:rsid w:val="002F5F78"/>
    <w:rsid w:val="002F67C4"/>
    <w:rsid w:val="002F69AC"/>
    <w:rsid w:val="002F6E17"/>
    <w:rsid w:val="002F7228"/>
    <w:rsid w:val="002F72A8"/>
    <w:rsid w:val="002F7ADC"/>
    <w:rsid w:val="002F7D30"/>
    <w:rsid w:val="002F7EAB"/>
    <w:rsid w:val="002F7FE0"/>
    <w:rsid w:val="003005D2"/>
    <w:rsid w:val="003008BB"/>
    <w:rsid w:val="003011F3"/>
    <w:rsid w:val="003017B9"/>
    <w:rsid w:val="00301CE7"/>
    <w:rsid w:val="00302615"/>
    <w:rsid w:val="00303079"/>
    <w:rsid w:val="00303B2D"/>
    <w:rsid w:val="003045BB"/>
    <w:rsid w:val="003049CF"/>
    <w:rsid w:val="0030571A"/>
    <w:rsid w:val="00305F53"/>
    <w:rsid w:val="003063DD"/>
    <w:rsid w:val="00306751"/>
    <w:rsid w:val="00306E2A"/>
    <w:rsid w:val="00307302"/>
    <w:rsid w:val="003074D7"/>
    <w:rsid w:val="003074DE"/>
    <w:rsid w:val="00307F2E"/>
    <w:rsid w:val="00310619"/>
    <w:rsid w:val="00310CCA"/>
    <w:rsid w:val="003111F7"/>
    <w:rsid w:val="00311A8A"/>
    <w:rsid w:val="00311C43"/>
    <w:rsid w:val="00311F3F"/>
    <w:rsid w:val="0031205A"/>
    <w:rsid w:val="003120CF"/>
    <w:rsid w:val="003121E3"/>
    <w:rsid w:val="00312829"/>
    <w:rsid w:val="00312853"/>
    <w:rsid w:val="0031377E"/>
    <w:rsid w:val="00314584"/>
    <w:rsid w:val="00314C13"/>
    <w:rsid w:val="00314C6B"/>
    <w:rsid w:val="00314E8F"/>
    <w:rsid w:val="00315393"/>
    <w:rsid w:val="00315D0C"/>
    <w:rsid w:val="003160CE"/>
    <w:rsid w:val="00316532"/>
    <w:rsid w:val="00316CE9"/>
    <w:rsid w:val="00316DA3"/>
    <w:rsid w:val="00316FBC"/>
    <w:rsid w:val="003176F2"/>
    <w:rsid w:val="00320370"/>
    <w:rsid w:val="003203D1"/>
    <w:rsid w:val="0032153E"/>
    <w:rsid w:val="00321D7D"/>
    <w:rsid w:val="00322117"/>
    <w:rsid w:val="00322119"/>
    <w:rsid w:val="0032217E"/>
    <w:rsid w:val="003226F6"/>
    <w:rsid w:val="00322775"/>
    <w:rsid w:val="003229BE"/>
    <w:rsid w:val="00322FD7"/>
    <w:rsid w:val="0032317F"/>
    <w:rsid w:val="00323466"/>
    <w:rsid w:val="003236B1"/>
    <w:rsid w:val="003236CF"/>
    <w:rsid w:val="00323EF4"/>
    <w:rsid w:val="00323F7C"/>
    <w:rsid w:val="003241F7"/>
    <w:rsid w:val="00325D38"/>
    <w:rsid w:val="00326495"/>
    <w:rsid w:val="0032737B"/>
    <w:rsid w:val="00327487"/>
    <w:rsid w:val="00327649"/>
    <w:rsid w:val="00327ABB"/>
    <w:rsid w:val="00330303"/>
    <w:rsid w:val="00330943"/>
    <w:rsid w:val="00330AFE"/>
    <w:rsid w:val="00330ECC"/>
    <w:rsid w:val="00331A2B"/>
    <w:rsid w:val="00331DAC"/>
    <w:rsid w:val="003320BB"/>
    <w:rsid w:val="003327CE"/>
    <w:rsid w:val="003332E5"/>
    <w:rsid w:val="003333EB"/>
    <w:rsid w:val="00333D54"/>
    <w:rsid w:val="00333EC3"/>
    <w:rsid w:val="0033412D"/>
    <w:rsid w:val="0033429B"/>
    <w:rsid w:val="00335641"/>
    <w:rsid w:val="0033636C"/>
    <w:rsid w:val="00336780"/>
    <w:rsid w:val="00336DD5"/>
    <w:rsid w:val="00336E0C"/>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4110"/>
    <w:rsid w:val="00344719"/>
    <w:rsid w:val="00344A59"/>
    <w:rsid w:val="00344B9A"/>
    <w:rsid w:val="0034513D"/>
    <w:rsid w:val="003459AE"/>
    <w:rsid w:val="00345B58"/>
    <w:rsid w:val="00345E58"/>
    <w:rsid w:val="00345FA2"/>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648"/>
    <w:rsid w:val="00351B2B"/>
    <w:rsid w:val="00351C61"/>
    <w:rsid w:val="00353127"/>
    <w:rsid w:val="003535BD"/>
    <w:rsid w:val="003548B0"/>
    <w:rsid w:val="00354DF4"/>
    <w:rsid w:val="00355242"/>
    <w:rsid w:val="0035664B"/>
    <w:rsid w:val="003566F3"/>
    <w:rsid w:val="00356979"/>
    <w:rsid w:val="00356A38"/>
    <w:rsid w:val="00356E81"/>
    <w:rsid w:val="00357253"/>
    <w:rsid w:val="00360B3B"/>
    <w:rsid w:val="00360E32"/>
    <w:rsid w:val="00361306"/>
    <w:rsid w:val="00361633"/>
    <w:rsid w:val="003617A5"/>
    <w:rsid w:val="003618EA"/>
    <w:rsid w:val="00361D2D"/>
    <w:rsid w:val="00361E35"/>
    <w:rsid w:val="00361EF4"/>
    <w:rsid w:val="0036204D"/>
    <w:rsid w:val="003628A8"/>
    <w:rsid w:val="00362BE2"/>
    <w:rsid w:val="00363313"/>
    <w:rsid w:val="003638A5"/>
    <w:rsid w:val="003639FA"/>
    <w:rsid w:val="00363D72"/>
    <w:rsid w:val="0036414A"/>
    <w:rsid w:val="0036544A"/>
    <w:rsid w:val="003657AA"/>
    <w:rsid w:val="0036587C"/>
    <w:rsid w:val="003668E8"/>
    <w:rsid w:val="00366D92"/>
    <w:rsid w:val="00367A75"/>
    <w:rsid w:val="003700C8"/>
    <w:rsid w:val="00370599"/>
    <w:rsid w:val="00370757"/>
    <w:rsid w:val="00370C22"/>
    <w:rsid w:val="00370E14"/>
    <w:rsid w:val="00370EEE"/>
    <w:rsid w:val="003713D7"/>
    <w:rsid w:val="003715A6"/>
    <w:rsid w:val="00371B6D"/>
    <w:rsid w:val="00371E2F"/>
    <w:rsid w:val="003725A2"/>
    <w:rsid w:val="00372616"/>
    <w:rsid w:val="003727A0"/>
    <w:rsid w:val="00372990"/>
    <w:rsid w:val="00372E5B"/>
    <w:rsid w:val="003731D4"/>
    <w:rsid w:val="00373392"/>
    <w:rsid w:val="00373488"/>
    <w:rsid w:val="0037372C"/>
    <w:rsid w:val="00373A30"/>
    <w:rsid w:val="00373CA9"/>
    <w:rsid w:val="00373E95"/>
    <w:rsid w:val="0037405A"/>
    <w:rsid w:val="003740BE"/>
    <w:rsid w:val="003748CB"/>
    <w:rsid w:val="00374FA9"/>
    <w:rsid w:val="00375211"/>
    <w:rsid w:val="00375311"/>
    <w:rsid w:val="003753CF"/>
    <w:rsid w:val="00375947"/>
    <w:rsid w:val="00375961"/>
    <w:rsid w:val="00375A5D"/>
    <w:rsid w:val="00375CD5"/>
    <w:rsid w:val="00376020"/>
    <w:rsid w:val="00376C07"/>
    <w:rsid w:val="00376C64"/>
    <w:rsid w:val="00377010"/>
    <w:rsid w:val="00377C1D"/>
    <w:rsid w:val="003801B1"/>
    <w:rsid w:val="00380E8F"/>
    <w:rsid w:val="003818AC"/>
    <w:rsid w:val="003825A6"/>
    <w:rsid w:val="003828AE"/>
    <w:rsid w:val="00382BC6"/>
    <w:rsid w:val="003836F2"/>
    <w:rsid w:val="0038378A"/>
    <w:rsid w:val="00383E61"/>
    <w:rsid w:val="003851F3"/>
    <w:rsid w:val="0038538B"/>
    <w:rsid w:val="0038555D"/>
    <w:rsid w:val="00385587"/>
    <w:rsid w:val="003859EE"/>
    <w:rsid w:val="003866F3"/>
    <w:rsid w:val="00386BD7"/>
    <w:rsid w:val="00386C11"/>
    <w:rsid w:val="00386EC4"/>
    <w:rsid w:val="0038720B"/>
    <w:rsid w:val="0038731E"/>
    <w:rsid w:val="00390B9A"/>
    <w:rsid w:val="0039145C"/>
    <w:rsid w:val="00391AA7"/>
    <w:rsid w:val="00391AEE"/>
    <w:rsid w:val="00391D70"/>
    <w:rsid w:val="0039226E"/>
    <w:rsid w:val="003928CC"/>
    <w:rsid w:val="00392CFD"/>
    <w:rsid w:val="00392F20"/>
    <w:rsid w:val="00393172"/>
    <w:rsid w:val="003932FE"/>
    <w:rsid w:val="003937CB"/>
    <w:rsid w:val="00393A5C"/>
    <w:rsid w:val="003947F3"/>
    <w:rsid w:val="003951A3"/>
    <w:rsid w:val="00395E5A"/>
    <w:rsid w:val="00396934"/>
    <w:rsid w:val="00397308"/>
    <w:rsid w:val="00397574"/>
    <w:rsid w:val="003975AF"/>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D7B"/>
    <w:rsid w:val="003A2EF8"/>
    <w:rsid w:val="003A30FA"/>
    <w:rsid w:val="003A3105"/>
    <w:rsid w:val="003A3938"/>
    <w:rsid w:val="003A4246"/>
    <w:rsid w:val="003A5011"/>
    <w:rsid w:val="003A507C"/>
    <w:rsid w:val="003A549B"/>
    <w:rsid w:val="003A5BA8"/>
    <w:rsid w:val="003A5D18"/>
    <w:rsid w:val="003A5D27"/>
    <w:rsid w:val="003A60D9"/>
    <w:rsid w:val="003A6E1B"/>
    <w:rsid w:val="003A703D"/>
    <w:rsid w:val="003A74EE"/>
    <w:rsid w:val="003A75F3"/>
    <w:rsid w:val="003A7B0B"/>
    <w:rsid w:val="003A7D87"/>
    <w:rsid w:val="003A7FE4"/>
    <w:rsid w:val="003B0357"/>
    <w:rsid w:val="003B181A"/>
    <w:rsid w:val="003B19BC"/>
    <w:rsid w:val="003B1C89"/>
    <w:rsid w:val="003B2683"/>
    <w:rsid w:val="003B2CC7"/>
    <w:rsid w:val="003B2DC1"/>
    <w:rsid w:val="003B520E"/>
    <w:rsid w:val="003B6B5F"/>
    <w:rsid w:val="003B6F3B"/>
    <w:rsid w:val="003B7914"/>
    <w:rsid w:val="003B7927"/>
    <w:rsid w:val="003B7BBB"/>
    <w:rsid w:val="003B7CD0"/>
    <w:rsid w:val="003C02B9"/>
    <w:rsid w:val="003C056F"/>
    <w:rsid w:val="003C0A74"/>
    <w:rsid w:val="003C0AD3"/>
    <w:rsid w:val="003C14ED"/>
    <w:rsid w:val="003C17C8"/>
    <w:rsid w:val="003C1815"/>
    <w:rsid w:val="003C1F07"/>
    <w:rsid w:val="003C27AF"/>
    <w:rsid w:val="003C2C40"/>
    <w:rsid w:val="003C33A9"/>
    <w:rsid w:val="003C3751"/>
    <w:rsid w:val="003C3A4C"/>
    <w:rsid w:val="003C44D1"/>
    <w:rsid w:val="003C4728"/>
    <w:rsid w:val="003C4B71"/>
    <w:rsid w:val="003C5850"/>
    <w:rsid w:val="003C6069"/>
    <w:rsid w:val="003C6296"/>
    <w:rsid w:val="003C6EBA"/>
    <w:rsid w:val="003C7529"/>
    <w:rsid w:val="003C79CA"/>
    <w:rsid w:val="003C7CAD"/>
    <w:rsid w:val="003D038F"/>
    <w:rsid w:val="003D043C"/>
    <w:rsid w:val="003D07C7"/>
    <w:rsid w:val="003D0C95"/>
    <w:rsid w:val="003D14A8"/>
    <w:rsid w:val="003D1D20"/>
    <w:rsid w:val="003D23D8"/>
    <w:rsid w:val="003D254E"/>
    <w:rsid w:val="003D39B3"/>
    <w:rsid w:val="003D39D1"/>
    <w:rsid w:val="003D3D3F"/>
    <w:rsid w:val="003D3D56"/>
    <w:rsid w:val="003D3E9B"/>
    <w:rsid w:val="003D42DF"/>
    <w:rsid w:val="003D46D6"/>
    <w:rsid w:val="003D5369"/>
    <w:rsid w:val="003D5683"/>
    <w:rsid w:val="003D5793"/>
    <w:rsid w:val="003D5A78"/>
    <w:rsid w:val="003D5D0A"/>
    <w:rsid w:val="003D5F1D"/>
    <w:rsid w:val="003D6103"/>
    <w:rsid w:val="003D62E7"/>
    <w:rsid w:val="003D6526"/>
    <w:rsid w:val="003D6F17"/>
    <w:rsid w:val="003D6FDD"/>
    <w:rsid w:val="003D705B"/>
    <w:rsid w:val="003D740C"/>
    <w:rsid w:val="003D7A75"/>
    <w:rsid w:val="003D7B57"/>
    <w:rsid w:val="003D7C0B"/>
    <w:rsid w:val="003E04E8"/>
    <w:rsid w:val="003E09EA"/>
    <w:rsid w:val="003E0A77"/>
    <w:rsid w:val="003E15FF"/>
    <w:rsid w:val="003E2D05"/>
    <w:rsid w:val="003E2D62"/>
    <w:rsid w:val="003E3A57"/>
    <w:rsid w:val="003E509A"/>
    <w:rsid w:val="003E5399"/>
    <w:rsid w:val="003E5878"/>
    <w:rsid w:val="003E5B7B"/>
    <w:rsid w:val="003E627C"/>
    <w:rsid w:val="003E6719"/>
    <w:rsid w:val="003E6D5E"/>
    <w:rsid w:val="003E7147"/>
    <w:rsid w:val="003E74A5"/>
    <w:rsid w:val="003E7CB5"/>
    <w:rsid w:val="003F0349"/>
    <w:rsid w:val="003F03A7"/>
    <w:rsid w:val="003F0991"/>
    <w:rsid w:val="003F0F76"/>
    <w:rsid w:val="003F1AF1"/>
    <w:rsid w:val="003F1AF4"/>
    <w:rsid w:val="003F27B9"/>
    <w:rsid w:val="003F2E58"/>
    <w:rsid w:val="003F313E"/>
    <w:rsid w:val="003F34D2"/>
    <w:rsid w:val="003F361F"/>
    <w:rsid w:val="003F37B8"/>
    <w:rsid w:val="003F37E1"/>
    <w:rsid w:val="003F43BA"/>
    <w:rsid w:val="003F4720"/>
    <w:rsid w:val="003F4740"/>
    <w:rsid w:val="003F4D89"/>
    <w:rsid w:val="003F526E"/>
    <w:rsid w:val="003F5B3B"/>
    <w:rsid w:val="003F69FC"/>
    <w:rsid w:val="003F6CFF"/>
    <w:rsid w:val="003F7779"/>
    <w:rsid w:val="003F7A8C"/>
    <w:rsid w:val="003F7B24"/>
    <w:rsid w:val="0040103F"/>
    <w:rsid w:val="00401056"/>
    <w:rsid w:val="00401247"/>
    <w:rsid w:val="004012A1"/>
    <w:rsid w:val="00401576"/>
    <w:rsid w:val="00401ADF"/>
    <w:rsid w:val="00402C82"/>
    <w:rsid w:val="00402CE7"/>
    <w:rsid w:val="00402DDD"/>
    <w:rsid w:val="0040385E"/>
    <w:rsid w:val="0040412E"/>
    <w:rsid w:val="00404420"/>
    <w:rsid w:val="00404507"/>
    <w:rsid w:val="00404774"/>
    <w:rsid w:val="004049C9"/>
    <w:rsid w:val="00405238"/>
    <w:rsid w:val="0040539F"/>
    <w:rsid w:val="00405618"/>
    <w:rsid w:val="004062F7"/>
    <w:rsid w:val="0040655C"/>
    <w:rsid w:val="00406D5B"/>
    <w:rsid w:val="00406D5C"/>
    <w:rsid w:val="00410457"/>
    <w:rsid w:val="00410E25"/>
    <w:rsid w:val="0041150B"/>
    <w:rsid w:val="00411EF5"/>
    <w:rsid w:val="004128E9"/>
    <w:rsid w:val="00412B6C"/>
    <w:rsid w:val="00412CA5"/>
    <w:rsid w:val="00412EB1"/>
    <w:rsid w:val="00413034"/>
    <w:rsid w:val="00413153"/>
    <w:rsid w:val="0041323E"/>
    <w:rsid w:val="004134E4"/>
    <w:rsid w:val="00414740"/>
    <w:rsid w:val="00414BCA"/>
    <w:rsid w:val="00414DA4"/>
    <w:rsid w:val="00414EDB"/>
    <w:rsid w:val="00414FC0"/>
    <w:rsid w:val="00414FD3"/>
    <w:rsid w:val="00415130"/>
    <w:rsid w:val="00415482"/>
    <w:rsid w:val="00415D23"/>
    <w:rsid w:val="00416111"/>
    <w:rsid w:val="004163E9"/>
    <w:rsid w:val="004170FB"/>
    <w:rsid w:val="00417501"/>
    <w:rsid w:val="00417878"/>
    <w:rsid w:val="004206B9"/>
    <w:rsid w:val="00420900"/>
    <w:rsid w:val="00420A7A"/>
    <w:rsid w:val="00420B1A"/>
    <w:rsid w:val="00420DB6"/>
    <w:rsid w:val="004210E7"/>
    <w:rsid w:val="0042131F"/>
    <w:rsid w:val="00421371"/>
    <w:rsid w:val="004216C4"/>
    <w:rsid w:val="0042175A"/>
    <w:rsid w:val="00421961"/>
    <w:rsid w:val="00422874"/>
    <w:rsid w:val="00422EE5"/>
    <w:rsid w:val="0042368B"/>
    <w:rsid w:val="004237AA"/>
    <w:rsid w:val="00424729"/>
    <w:rsid w:val="00424A74"/>
    <w:rsid w:val="00424F14"/>
    <w:rsid w:val="00425A0B"/>
    <w:rsid w:val="00425DE5"/>
    <w:rsid w:val="00425F19"/>
    <w:rsid w:val="0042652D"/>
    <w:rsid w:val="00426934"/>
    <w:rsid w:val="00426997"/>
    <w:rsid w:val="004271A7"/>
    <w:rsid w:val="00427A80"/>
    <w:rsid w:val="00427CD9"/>
    <w:rsid w:val="00427E1C"/>
    <w:rsid w:val="00430277"/>
    <w:rsid w:val="0043037C"/>
    <w:rsid w:val="00430804"/>
    <w:rsid w:val="00430F0D"/>
    <w:rsid w:val="00430F87"/>
    <w:rsid w:val="0043117B"/>
    <w:rsid w:val="004311C1"/>
    <w:rsid w:val="004318AE"/>
    <w:rsid w:val="00432141"/>
    <w:rsid w:val="00432C34"/>
    <w:rsid w:val="00432EB5"/>
    <w:rsid w:val="00432EFB"/>
    <w:rsid w:val="004330BF"/>
    <w:rsid w:val="004334EE"/>
    <w:rsid w:val="00434169"/>
    <w:rsid w:val="004341EE"/>
    <w:rsid w:val="00434E3F"/>
    <w:rsid w:val="0043524D"/>
    <w:rsid w:val="004355E6"/>
    <w:rsid w:val="00435C3E"/>
    <w:rsid w:val="00435C9C"/>
    <w:rsid w:val="00435D64"/>
    <w:rsid w:val="004362FF"/>
    <w:rsid w:val="004366F4"/>
    <w:rsid w:val="00436882"/>
    <w:rsid w:val="00440E1C"/>
    <w:rsid w:val="00440F23"/>
    <w:rsid w:val="004412B3"/>
    <w:rsid w:val="004416DA"/>
    <w:rsid w:val="00441CBC"/>
    <w:rsid w:val="00441D41"/>
    <w:rsid w:val="00441D90"/>
    <w:rsid w:val="00441F61"/>
    <w:rsid w:val="004425D1"/>
    <w:rsid w:val="00442F85"/>
    <w:rsid w:val="004431E5"/>
    <w:rsid w:val="0044331C"/>
    <w:rsid w:val="00443A93"/>
    <w:rsid w:val="00443ADC"/>
    <w:rsid w:val="00443C8A"/>
    <w:rsid w:val="00444485"/>
    <w:rsid w:val="00444946"/>
    <w:rsid w:val="00444E97"/>
    <w:rsid w:val="00445F9C"/>
    <w:rsid w:val="00446375"/>
    <w:rsid w:val="00446B9E"/>
    <w:rsid w:val="00446BAE"/>
    <w:rsid w:val="00446FA8"/>
    <w:rsid w:val="004475AF"/>
    <w:rsid w:val="004476A8"/>
    <w:rsid w:val="00447D84"/>
    <w:rsid w:val="00450281"/>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B58"/>
    <w:rsid w:val="00456CAD"/>
    <w:rsid w:val="00457CEF"/>
    <w:rsid w:val="0046064E"/>
    <w:rsid w:val="00460A34"/>
    <w:rsid w:val="00460DC7"/>
    <w:rsid w:val="004611A3"/>
    <w:rsid w:val="00461510"/>
    <w:rsid w:val="00461655"/>
    <w:rsid w:val="00461851"/>
    <w:rsid w:val="004618F2"/>
    <w:rsid w:val="0046194A"/>
    <w:rsid w:val="00462580"/>
    <w:rsid w:val="00462BEA"/>
    <w:rsid w:val="00463440"/>
    <w:rsid w:val="00463CFB"/>
    <w:rsid w:val="00463D35"/>
    <w:rsid w:val="004646D4"/>
    <w:rsid w:val="00465836"/>
    <w:rsid w:val="00465D86"/>
    <w:rsid w:val="00465DF0"/>
    <w:rsid w:val="00465E8D"/>
    <w:rsid w:val="0046687F"/>
    <w:rsid w:val="00466CA6"/>
    <w:rsid w:val="004670A4"/>
    <w:rsid w:val="00467245"/>
    <w:rsid w:val="00467387"/>
    <w:rsid w:val="00467579"/>
    <w:rsid w:val="00467819"/>
    <w:rsid w:val="0046782A"/>
    <w:rsid w:val="004678FA"/>
    <w:rsid w:val="00467B08"/>
    <w:rsid w:val="004705E2"/>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663"/>
    <w:rsid w:val="004767C5"/>
    <w:rsid w:val="00476E8E"/>
    <w:rsid w:val="004774EF"/>
    <w:rsid w:val="004775A7"/>
    <w:rsid w:val="00477A22"/>
    <w:rsid w:val="00477ADA"/>
    <w:rsid w:val="00477BFC"/>
    <w:rsid w:val="00477D48"/>
    <w:rsid w:val="00477DA7"/>
    <w:rsid w:val="004800EA"/>
    <w:rsid w:val="004816D8"/>
    <w:rsid w:val="004816F0"/>
    <w:rsid w:val="0048171D"/>
    <w:rsid w:val="00481733"/>
    <w:rsid w:val="004817DF"/>
    <w:rsid w:val="004825E3"/>
    <w:rsid w:val="0048269B"/>
    <w:rsid w:val="00482DEB"/>
    <w:rsid w:val="00483BFC"/>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D25"/>
    <w:rsid w:val="0049305A"/>
    <w:rsid w:val="00494169"/>
    <w:rsid w:val="00494B89"/>
    <w:rsid w:val="00494C2A"/>
    <w:rsid w:val="00494EED"/>
    <w:rsid w:val="0049506E"/>
    <w:rsid w:val="0049512A"/>
    <w:rsid w:val="004952E5"/>
    <w:rsid w:val="00495664"/>
    <w:rsid w:val="00495DCA"/>
    <w:rsid w:val="004964DA"/>
    <w:rsid w:val="00496AEC"/>
    <w:rsid w:val="00497441"/>
    <w:rsid w:val="00497446"/>
    <w:rsid w:val="004975F2"/>
    <w:rsid w:val="00497879"/>
    <w:rsid w:val="004979C9"/>
    <w:rsid w:val="00497F02"/>
    <w:rsid w:val="00497FC0"/>
    <w:rsid w:val="004A0524"/>
    <w:rsid w:val="004A0570"/>
    <w:rsid w:val="004A064E"/>
    <w:rsid w:val="004A08C3"/>
    <w:rsid w:val="004A0973"/>
    <w:rsid w:val="004A0B24"/>
    <w:rsid w:val="004A0E44"/>
    <w:rsid w:val="004A1100"/>
    <w:rsid w:val="004A135B"/>
    <w:rsid w:val="004A1C92"/>
    <w:rsid w:val="004A204D"/>
    <w:rsid w:val="004A2832"/>
    <w:rsid w:val="004A2896"/>
    <w:rsid w:val="004A2C22"/>
    <w:rsid w:val="004A2CEE"/>
    <w:rsid w:val="004A3104"/>
    <w:rsid w:val="004A34CA"/>
    <w:rsid w:val="004A3529"/>
    <w:rsid w:val="004A49D7"/>
    <w:rsid w:val="004A4DD8"/>
    <w:rsid w:val="004A5476"/>
    <w:rsid w:val="004A551A"/>
    <w:rsid w:val="004A5CD1"/>
    <w:rsid w:val="004A6243"/>
    <w:rsid w:val="004A6AE6"/>
    <w:rsid w:val="004A7161"/>
    <w:rsid w:val="004A76F4"/>
    <w:rsid w:val="004A7C23"/>
    <w:rsid w:val="004A7EDB"/>
    <w:rsid w:val="004B05F9"/>
    <w:rsid w:val="004B1288"/>
    <w:rsid w:val="004B13C5"/>
    <w:rsid w:val="004B180F"/>
    <w:rsid w:val="004B2A44"/>
    <w:rsid w:val="004B3526"/>
    <w:rsid w:val="004B3C7F"/>
    <w:rsid w:val="004B436F"/>
    <w:rsid w:val="004B4862"/>
    <w:rsid w:val="004B5331"/>
    <w:rsid w:val="004B552D"/>
    <w:rsid w:val="004B5588"/>
    <w:rsid w:val="004B57A4"/>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66F"/>
    <w:rsid w:val="004C32C9"/>
    <w:rsid w:val="004C37D7"/>
    <w:rsid w:val="004C38DC"/>
    <w:rsid w:val="004C3C12"/>
    <w:rsid w:val="004C3E31"/>
    <w:rsid w:val="004C3FCF"/>
    <w:rsid w:val="004C50AF"/>
    <w:rsid w:val="004C52B3"/>
    <w:rsid w:val="004C544C"/>
    <w:rsid w:val="004C56FC"/>
    <w:rsid w:val="004C5827"/>
    <w:rsid w:val="004C58B7"/>
    <w:rsid w:val="004C5976"/>
    <w:rsid w:val="004C630B"/>
    <w:rsid w:val="004C635C"/>
    <w:rsid w:val="004C6387"/>
    <w:rsid w:val="004C66A8"/>
    <w:rsid w:val="004C675D"/>
    <w:rsid w:val="004C689F"/>
    <w:rsid w:val="004C6E38"/>
    <w:rsid w:val="004C747D"/>
    <w:rsid w:val="004C79CF"/>
    <w:rsid w:val="004D0177"/>
    <w:rsid w:val="004D03D6"/>
    <w:rsid w:val="004D0A12"/>
    <w:rsid w:val="004D17AF"/>
    <w:rsid w:val="004D1BC9"/>
    <w:rsid w:val="004D1F4C"/>
    <w:rsid w:val="004D2769"/>
    <w:rsid w:val="004D378B"/>
    <w:rsid w:val="004D3C66"/>
    <w:rsid w:val="004D4831"/>
    <w:rsid w:val="004D5638"/>
    <w:rsid w:val="004D567A"/>
    <w:rsid w:val="004D5B10"/>
    <w:rsid w:val="004D63F5"/>
    <w:rsid w:val="004D6637"/>
    <w:rsid w:val="004D6EAD"/>
    <w:rsid w:val="004D72B2"/>
    <w:rsid w:val="004D735D"/>
    <w:rsid w:val="004D79FA"/>
    <w:rsid w:val="004D7CAD"/>
    <w:rsid w:val="004E018C"/>
    <w:rsid w:val="004E0213"/>
    <w:rsid w:val="004E0D5A"/>
    <w:rsid w:val="004E0F2B"/>
    <w:rsid w:val="004E1597"/>
    <w:rsid w:val="004E15DE"/>
    <w:rsid w:val="004E1831"/>
    <w:rsid w:val="004E1D6D"/>
    <w:rsid w:val="004E20B0"/>
    <w:rsid w:val="004E247E"/>
    <w:rsid w:val="004E29B2"/>
    <w:rsid w:val="004E2A03"/>
    <w:rsid w:val="004E3740"/>
    <w:rsid w:val="004E3CE1"/>
    <w:rsid w:val="004E41FC"/>
    <w:rsid w:val="004E4270"/>
    <w:rsid w:val="004E4481"/>
    <w:rsid w:val="004E494E"/>
    <w:rsid w:val="004E4F6B"/>
    <w:rsid w:val="004E51E3"/>
    <w:rsid w:val="004E5242"/>
    <w:rsid w:val="004E52B4"/>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77C"/>
    <w:rsid w:val="004F6C20"/>
    <w:rsid w:val="004F72D5"/>
    <w:rsid w:val="004F79C8"/>
    <w:rsid w:val="00500105"/>
    <w:rsid w:val="005005A7"/>
    <w:rsid w:val="005008BE"/>
    <w:rsid w:val="0050092F"/>
    <w:rsid w:val="00500CFE"/>
    <w:rsid w:val="00500D44"/>
    <w:rsid w:val="00500D49"/>
    <w:rsid w:val="005013FD"/>
    <w:rsid w:val="0050144F"/>
    <w:rsid w:val="00501D74"/>
    <w:rsid w:val="005024AD"/>
    <w:rsid w:val="005030C4"/>
    <w:rsid w:val="00503B77"/>
    <w:rsid w:val="00503CF1"/>
    <w:rsid w:val="00503F4C"/>
    <w:rsid w:val="00504763"/>
    <w:rsid w:val="005054BD"/>
    <w:rsid w:val="00505502"/>
    <w:rsid w:val="005056EA"/>
    <w:rsid w:val="00505F0C"/>
    <w:rsid w:val="0050600B"/>
    <w:rsid w:val="005060FE"/>
    <w:rsid w:val="005063DA"/>
    <w:rsid w:val="00506BC1"/>
    <w:rsid w:val="00506C7E"/>
    <w:rsid w:val="00506CA9"/>
    <w:rsid w:val="005078AA"/>
    <w:rsid w:val="005078FE"/>
    <w:rsid w:val="00507FF5"/>
    <w:rsid w:val="005101B5"/>
    <w:rsid w:val="00510485"/>
    <w:rsid w:val="005105F4"/>
    <w:rsid w:val="005108BA"/>
    <w:rsid w:val="005112C0"/>
    <w:rsid w:val="00511459"/>
    <w:rsid w:val="0051152B"/>
    <w:rsid w:val="00511BD2"/>
    <w:rsid w:val="0051247F"/>
    <w:rsid w:val="0051341D"/>
    <w:rsid w:val="00513B7C"/>
    <w:rsid w:val="00513D78"/>
    <w:rsid w:val="005143EB"/>
    <w:rsid w:val="00514C14"/>
    <w:rsid w:val="00514F81"/>
    <w:rsid w:val="005151A3"/>
    <w:rsid w:val="005155AC"/>
    <w:rsid w:val="005159CB"/>
    <w:rsid w:val="00515E72"/>
    <w:rsid w:val="005163B6"/>
    <w:rsid w:val="00516723"/>
    <w:rsid w:val="0051773A"/>
    <w:rsid w:val="00517747"/>
    <w:rsid w:val="00520140"/>
    <w:rsid w:val="005203A7"/>
    <w:rsid w:val="00520F95"/>
    <w:rsid w:val="00521A30"/>
    <w:rsid w:val="00521C68"/>
    <w:rsid w:val="005236BD"/>
    <w:rsid w:val="005244A5"/>
    <w:rsid w:val="005244F6"/>
    <w:rsid w:val="00524701"/>
    <w:rsid w:val="0052509D"/>
    <w:rsid w:val="00525394"/>
    <w:rsid w:val="0052561F"/>
    <w:rsid w:val="00525857"/>
    <w:rsid w:val="00526DE3"/>
    <w:rsid w:val="005278A9"/>
    <w:rsid w:val="00527A6B"/>
    <w:rsid w:val="00527FC5"/>
    <w:rsid w:val="00527FF8"/>
    <w:rsid w:val="005315F9"/>
    <w:rsid w:val="00531BF6"/>
    <w:rsid w:val="00532B6E"/>
    <w:rsid w:val="0053329F"/>
    <w:rsid w:val="00533530"/>
    <w:rsid w:val="00535707"/>
    <w:rsid w:val="00535BD4"/>
    <w:rsid w:val="00536426"/>
    <w:rsid w:val="005368E0"/>
    <w:rsid w:val="00536B89"/>
    <w:rsid w:val="00536CD2"/>
    <w:rsid w:val="00540032"/>
    <w:rsid w:val="0054031F"/>
    <w:rsid w:val="0054071C"/>
    <w:rsid w:val="00540DF6"/>
    <w:rsid w:val="005410C4"/>
    <w:rsid w:val="00541DFA"/>
    <w:rsid w:val="005424A9"/>
    <w:rsid w:val="005425E6"/>
    <w:rsid w:val="00542B74"/>
    <w:rsid w:val="00543182"/>
    <w:rsid w:val="005433D2"/>
    <w:rsid w:val="0054379B"/>
    <w:rsid w:val="005438DA"/>
    <w:rsid w:val="00543C23"/>
    <w:rsid w:val="00543CC1"/>
    <w:rsid w:val="0054428D"/>
    <w:rsid w:val="0054443F"/>
    <w:rsid w:val="005445AB"/>
    <w:rsid w:val="00544BAD"/>
    <w:rsid w:val="00544ED2"/>
    <w:rsid w:val="0054588A"/>
    <w:rsid w:val="00545F5F"/>
    <w:rsid w:val="00546007"/>
    <w:rsid w:val="00546AE0"/>
    <w:rsid w:val="00546EC5"/>
    <w:rsid w:val="0054700B"/>
    <w:rsid w:val="00547288"/>
    <w:rsid w:val="005478CC"/>
    <w:rsid w:val="00547E17"/>
    <w:rsid w:val="00550231"/>
    <w:rsid w:val="00550D53"/>
    <w:rsid w:val="00550F1A"/>
    <w:rsid w:val="0055171B"/>
    <w:rsid w:val="00551B1B"/>
    <w:rsid w:val="00552DA8"/>
    <w:rsid w:val="00552E0A"/>
    <w:rsid w:val="00553FBE"/>
    <w:rsid w:val="00554322"/>
    <w:rsid w:val="005547AA"/>
    <w:rsid w:val="005551A1"/>
    <w:rsid w:val="0055657E"/>
    <w:rsid w:val="0055676E"/>
    <w:rsid w:val="005567D0"/>
    <w:rsid w:val="005567F6"/>
    <w:rsid w:val="00557225"/>
    <w:rsid w:val="00557700"/>
    <w:rsid w:val="0056003E"/>
    <w:rsid w:val="00560A74"/>
    <w:rsid w:val="00561142"/>
    <w:rsid w:val="00562582"/>
    <w:rsid w:val="005629E3"/>
    <w:rsid w:val="00563A63"/>
    <w:rsid w:val="00563B0D"/>
    <w:rsid w:val="00563D78"/>
    <w:rsid w:val="00564514"/>
    <w:rsid w:val="005652B3"/>
    <w:rsid w:val="00565656"/>
    <w:rsid w:val="00566680"/>
    <w:rsid w:val="00566878"/>
    <w:rsid w:val="00566A2E"/>
    <w:rsid w:val="00566DA5"/>
    <w:rsid w:val="00566F5B"/>
    <w:rsid w:val="00567283"/>
    <w:rsid w:val="00567642"/>
    <w:rsid w:val="005678B3"/>
    <w:rsid w:val="00570209"/>
    <w:rsid w:val="00570871"/>
    <w:rsid w:val="00570AA4"/>
    <w:rsid w:val="005713D4"/>
    <w:rsid w:val="0057147C"/>
    <w:rsid w:val="0057166F"/>
    <w:rsid w:val="00571DB3"/>
    <w:rsid w:val="00571FCB"/>
    <w:rsid w:val="00572664"/>
    <w:rsid w:val="00572EA4"/>
    <w:rsid w:val="00573031"/>
    <w:rsid w:val="00573129"/>
    <w:rsid w:val="00573213"/>
    <w:rsid w:val="0057350B"/>
    <w:rsid w:val="00573813"/>
    <w:rsid w:val="005738D1"/>
    <w:rsid w:val="00573EAD"/>
    <w:rsid w:val="00574B13"/>
    <w:rsid w:val="00575ABF"/>
    <w:rsid w:val="0057669B"/>
    <w:rsid w:val="00576F2A"/>
    <w:rsid w:val="0057739B"/>
    <w:rsid w:val="005778C0"/>
    <w:rsid w:val="00580116"/>
    <w:rsid w:val="005803D8"/>
    <w:rsid w:val="00580606"/>
    <w:rsid w:val="005816E4"/>
    <w:rsid w:val="00581A02"/>
    <w:rsid w:val="00581F3F"/>
    <w:rsid w:val="00581FE9"/>
    <w:rsid w:val="00582289"/>
    <w:rsid w:val="005824CF"/>
    <w:rsid w:val="00582558"/>
    <w:rsid w:val="005829D8"/>
    <w:rsid w:val="00582AA5"/>
    <w:rsid w:val="00582D78"/>
    <w:rsid w:val="00583106"/>
    <w:rsid w:val="00583AE9"/>
    <w:rsid w:val="005841FE"/>
    <w:rsid w:val="005843AB"/>
    <w:rsid w:val="005846A5"/>
    <w:rsid w:val="00584DEE"/>
    <w:rsid w:val="0058527D"/>
    <w:rsid w:val="005855F2"/>
    <w:rsid w:val="0058588C"/>
    <w:rsid w:val="00585CC8"/>
    <w:rsid w:val="00585E43"/>
    <w:rsid w:val="0059002F"/>
    <w:rsid w:val="0059025B"/>
    <w:rsid w:val="00590599"/>
    <w:rsid w:val="00590D25"/>
    <w:rsid w:val="00590D5B"/>
    <w:rsid w:val="00592460"/>
    <w:rsid w:val="005926A1"/>
    <w:rsid w:val="00592AD6"/>
    <w:rsid w:val="00592B96"/>
    <w:rsid w:val="005934ED"/>
    <w:rsid w:val="00593885"/>
    <w:rsid w:val="005938E2"/>
    <w:rsid w:val="005939F5"/>
    <w:rsid w:val="005941C5"/>
    <w:rsid w:val="00594844"/>
    <w:rsid w:val="00594E77"/>
    <w:rsid w:val="00594F57"/>
    <w:rsid w:val="0059527B"/>
    <w:rsid w:val="005968EF"/>
    <w:rsid w:val="00596D77"/>
    <w:rsid w:val="005971E9"/>
    <w:rsid w:val="005979AE"/>
    <w:rsid w:val="00597B59"/>
    <w:rsid w:val="00597BCF"/>
    <w:rsid w:val="005A0DAD"/>
    <w:rsid w:val="005A1848"/>
    <w:rsid w:val="005A1BB4"/>
    <w:rsid w:val="005A1FFD"/>
    <w:rsid w:val="005A27B6"/>
    <w:rsid w:val="005A2D41"/>
    <w:rsid w:val="005A3A7A"/>
    <w:rsid w:val="005A3DF0"/>
    <w:rsid w:val="005A3EDD"/>
    <w:rsid w:val="005A40E2"/>
    <w:rsid w:val="005A41D2"/>
    <w:rsid w:val="005A443D"/>
    <w:rsid w:val="005A4C25"/>
    <w:rsid w:val="005A5217"/>
    <w:rsid w:val="005A562B"/>
    <w:rsid w:val="005A680B"/>
    <w:rsid w:val="005A6FD0"/>
    <w:rsid w:val="005A77FC"/>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4435"/>
    <w:rsid w:val="005B4834"/>
    <w:rsid w:val="005B4A6D"/>
    <w:rsid w:val="005B4EF7"/>
    <w:rsid w:val="005B5123"/>
    <w:rsid w:val="005B5283"/>
    <w:rsid w:val="005B6570"/>
    <w:rsid w:val="005B6B30"/>
    <w:rsid w:val="005B7772"/>
    <w:rsid w:val="005B7F3F"/>
    <w:rsid w:val="005B7F74"/>
    <w:rsid w:val="005C040F"/>
    <w:rsid w:val="005C063A"/>
    <w:rsid w:val="005C10B4"/>
    <w:rsid w:val="005C1611"/>
    <w:rsid w:val="005C21C5"/>
    <w:rsid w:val="005C2750"/>
    <w:rsid w:val="005C2A4B"/>
    <w:rsid w:val="005C2E03"/>
    <w:rsid w:val="005C30EB"/>
    <w:rsid w:val="005C41CC"/>
    <w:rsid w:val="005C4C4A"/>
    <w:rsid w:val="005C4EB2"/>
    <w:rsid w:val="005C54E9"/>
    <w:rsid w:val="005C571D"/>
    <w:rsid w:val="005C5C67"/>
    <w:rsid w:val="005C5DC0"/>
    <w:rsid w:val="005C63CA"/>
    <w:rsid w:val="005C66DB"/>
    <w:rsid w:val="005C68AD"/>
    <w:rsid w:val="005C69C7"/>
    <w:rsid w:val="005C6B15"/>
    <w:rsid w:val="005C6ED5"/>
    <w:rsid w:val="005C747E"/>
    <w:rsid w:val="005C79A6"/>
    <w:rsid w:val="005D0380"/>
    <w:rsid w:val="005D0998"/>
    <w:rsid w:val="005D0C8A"/>
    <w:rsid w:val="005D16F3"/>
    <w:rsid w:val="005D1D6C"/>
    <w:rsid w:val="005D2B43"/>
    <w:rsid w:val="005D2E69"/>
    <w:rsid w:val="005D2F94"/>
    <w:rsid w:val="005D31B2"/>
    <w:rsid w:val="005D361C"/>
    <w:rsid w:val="005D3D25"/>
    <w:rsid w:val="005D40D8"/>
    <w:rsid w:val="005D511E"/>
    <w:rsid w:val="005D52C6"/>
    <w:rsid w:val="005D54A3"/>
    <w:rsid w:val="005D5AFB"/>
    <w:rsid w:val="005D6302"/>
    <w:rsid w:val="005D660B"/>
    <w:rsid w:val="005D66F4"/>
    <w:rsid w:val="005D6A70"/>
    <w:rsid w:val="005D7787"/>
    <w:rsid w:val="005D7A4B"/>
    <w:rsid w:val="005E107B"/>
    <w:rsid w:val="005E1420"/>
    <w:rsid w:val="005E1659"/>
    <w:rsid w:val="005E19E6"/>
    <w:rsid w:val="005E22F6"/>
    <w:rsid w:val="005E25A7"/>
    <w:rsid w:val="005E2B3C"/>
    <w:rsid w:val="005E2C36"/>
    <w:rsid w:val="005E2C7F"/>
    <w:rsid w:val="005E3550"/>
    <w:rsid w:val="005E36C8"/>
    <w:rsid w:val="005E38B8"/>
    <w:rsid w:val="005E3AB6"/>
    <w:rsid w:val="005E3F74"/>
    <w:rsid w:val="005E4223"/>
    <w:rsid w:val="005E431D"/>
    <w:rsid w:val="005E46F9"/>
    <w:rsid w:val="005E49C4"/>
    <w:rsid w:val="005E4DC6"/>
    <w:rsid w:val="005E4DDD"/>
    <w:rsid w:val="005E59BA"/>
    <w:rsid w:val="005E5AF5"/>
    <w:rsid w:val="005E5E63"/>
    <w:rsid w:val="005E647C"/>
    <w:rsid w:val="005E6F31"/>
    <w:rsid w:val="005E7E84"/>
    <w:rsid w:val="005F04F0"/>
    <w:rsid w:val="005F0599"/>
    <w:rsid w:val="005F114D"/>
    <w:rsid w:val="005F170E"/>
    <w:rsid w:val="005F1C14"/>
    <w:rsid w:val="005F215B"/>
    <w:rsid w:val="005F27B2"/>
    <w:rsid w:val="005F2B84"/>
    <w:rsid w:val="005F2CDE"/>
    <w:rsid w:val="005F2E75"/>
    <w:rsid w:val="005F37FE"/>
    <w:rsid w:val="005F44A0"/>
    <w:rsid w:val="005F4A53"/>
    <w:rsid w:val="005F4C36"/>
    <w:rsid w:val="005F4FDD"/>
    <w:rsid w:val="005F526F"/>
    <w:rsid w:val="005F53A7"/>
    <w:rsid w:val="005F54B5"/>
    <w:rsid w:val="005F59AC"/>
    <w:rsid w:val="005F636A"/>
    <w:rsid w:val="005F798B"/>
    <w:rsid w:val="005F7B98"/>
    <w:rsid w:val="00600236"/>
    <w:rsid w:val="006003B1"/>
    <w:rsid w:val="00600B62"/>
    <w:rsid w:val="00601152"/>
    <w:rsid w:val="00601DB1"/>
    <w:rsid w:val="0060242C"/>
    <w:rsid w:val="0060250A"/>
    <w:rsid w:val="00602B80"/>
    <w:rsid w:val="00602F01"/>
    <w:rsid w:val="00604117"/>
    <w:rsid w:val="006048F6"/>
    <w:rsid w:val="00604BF3"/>
    <w:rsid w:val="006052B9"/>
    <w:rsid w:val="00605413"/>
    <w:rsid w:val="006062C6"/>
    <w:rsid w:val="0060695D"/>
    <w:rsid w:val="006069E4"/>
    <w:rsid w:val="00606AA8"/>
    <w:rsid w:val="006072B3"/>
    <w:rsid w:val="00607D19"/>
    <w:rsid w:val="00610185"/>
    <w:rsid w:val="0061095A"/>
    <w:rsid w:val="00610B49"/>
    <w:rsid w:val="00610CE5"/>
    <w:rsid w:val="00611588"/>
    <w:rsid w:val="006118E7"/>
    <w:rsid w:val="00611943"/>
    <w:rsid w:val="00611B03"/>
    <w:rsid w:val="00611B42"/>
    <w:rsid w:val="00612975"/>
    <w:rsid w:val="00613394"/>
    <w:rsid w:val="00613F81"/>
    <w:rsid w:val="00614074"/>
    <w:rsid w:val="00614AC6"/>
    <w:rsid w:val="00615D41"/>
    <w:rsid w:val="006173CC"/>
    <w:rsid w:val="006177BE"/>
    <w:rsid w:val="00617EA6"/>
    <w:rsid w:val="006201C6"/>
    <w:rsid w:val="0062061A"/>
    <w:rsid w:val="0062078D"/>
    <w:rsid w:val="00621193"/>
    <w:rsid w:val="006212BD"/>
    <w:rsid w:val="00621633"/>
    <w:rsid w:val="006218B4"/>
    <w:rsid w:val="00621F21"/>
    <w:rsid w:val="00622197"/>
    <w:rsid w:val="00622A6E"/>
    <w:rsid w:val="00622F09"/>
    <w:rsid w:val="00623C47"/>
    <w:rsid w:val="006248B6"/>
    <w:rsid w:val="00624B06"/>
    <w:rsid w:val="00625516"/>
    <w:rsid w:val="00625DB1"/>
    <w:rsid w:val="006265BB"/>
    <w:rsid w:val="00626A55"/>
    <w:rsid w:val="00626B9B"/>
    <w:rsid w:val="00627612"/>
    <w:rsid w:val="006277C1"/>
    <w:rsid w:val="006277D5"/>
    <w:rsid w:val="00627C7D"/>
    <w:rsid w:val="00630A74"/>
    <w:rsid w:val="00631170"/>
    <w:rsid w:val="006312DC"/>
    <w:rsid w:val="00631ADE"/>
    <w:rsid w:val="006322A0"/>
    <w:rsid w:val="00632D9A"/>
    <w:rsid w:val="00633A78"/>
    <w:rsid w:val="00633B01"/>
    <w:rsid w:val="006342FE"/>
    <w:rsid w:val="00634851"/>
    <w:rsid w:val="006357A6"/>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71E"/>
    <w:rsid w:val="006430A7"/>
    <w:rsid w:val="00643CD4"/>
    <w:rsid w:val="006441F9"/>
    <w:rsid w:val="006446D5"/>
    <w:rsid w:val="006448FF"/>
    <w:rsid w:val="00644F96"/>
    <w:rsid w:val="0064605B"/>
    <w:rsid w:val="00646412"/>
    <w:rsid w:val="00646458"/>
    <w:rsid w:val="006464B9"/>
    <w:rsid w:val="006464BE"/>
    <w:rsid w:val="00646516"/>
    <w:rsid w:val="0064652E"/>
    <w:rsid w:val="0064654C"/>
    <w:rsid w:val="00646748"/>
    <w:rsid w:val="00647961"/>
    <w:rsid w:val="00647F99"/>
    <w:rsid w:val="006502F4"/>
    <w:rsid w:val="006508C3"/>
    <w:rsid w:val="00650AE3"/>
    <w:rsid w:val="00650BE9"/>
    <w:rsid w:val="006510CE"/>
    <w:rsid w:val="00651239"/>
    <w:rsid w:val="00651FB2"/>
    <w:rsid w:val="00652130"/>
    <w:rsid w:val="00652506"/>
    <w:rsid w:val="006525B6"/>
    <w:rsid w:val="00652926"/>
    <w:rsid w:val="00652B8B"/>
    <w:rsid w:val="00653CA9"/>
    <w:rsid w:val="0065415E"/>
    <w:rsid w:val="00654C1B"/>
    <w:rsid w:val="006554BC"/>
    <w:rsid w:val="00655F21"/>
    <w:rsid w:val="00655FF9"/>
    <w:rsid w:val="0065607A"/>
    <w:rsid w:val="006565CE"/>
    <w:rsid w:val="00656EE9"/>
    <w:rsid w:val="006605C0"/>
    <w:rsid w:val="00660716"/>
    <w:rsid w:val="00660AAD"/>
    <w:rsid w:val="00660BF3"/>
    <w:rsid w:val="006618D3"/>
    <w:rsid w:val="00661A98"/>
    <w:rsid w:val="00661CB1"/>
    <w:rsid w:val="006622B5"/>
    <w:rsid w:val="006628E5"/>
    <w:rsid w:val="00662AF8"/>
    <w:rsid w:val="00662C46"/>
    <w:rsid w:val="006638B8"/>
    <w:rsid w:val="006638BA"/>
    <w:rsid w:val="00663944"/>
    <w:rsid w:val="00664270"/>
    <w:rsid w:val="00665ACB"/>
    <w:rsid w:val="00665BA5"/>
    <w:rsid w:val="00665D02"/>
    <w:rsid w:val="00666291"/>
    <w:rsid w:val="0066660F"/>
    <w:rsid w:val="00666F47"/>
    <w:rsid w:val="00667D74"/>
    <w:rsid w:val="00670064"/>
    <w:rsid w:val="006705EA"/>
    <w:rsid w:val="00670CA0"/>
    <w:rsid w:val="0067338B"/>
    <w:rsid w:val="00673825"/>
    <w:rsid w:val="00673B6B"/>
    <w:rsid w:val="00673B6E"/>
    <w:rsid w:val="0067618D"/>
    <w:rsid w:val="006769D9"/>
    <w:rsid w:val="00676B13"/>
    <w:rsid w:val="00676BC7"/>
    <w:rsid w:val="00676E12"/>
    <w:rsid w:val="00676E61"/>
    <w:rsid w:val="006779A0"/>
    <w:rsid w:val="006805DA"/>
    <w:rsid w:val="00680B49"/>
    <w:rsid w:val="00680D24"/>
    <w:rsid w:val="00680D78"/>
    <w:rsid w:val="00680D97"/>
    <w:rsid w:val="0068106C"/>
    <w:rsid w:val="00682107"/>
    <w:rsid w:val="00682781"/>
    <w:rsid w:val="00682FE5"/>
    <w:rsid w:val="006838A7"/>
    <w:rsid w:val="00683CCA"/>
    <w:rsid w:val="00684600"/>
    <w:rsid w:val="00684D50"/>
    <w:rsid w:val="00685397"/>
    <w:rsid w:val="006863B0"/>
    <w:rsid w:val="00686828"/>
    <w:rsid w:val="00687480"/>
    <w:rsid w:val="00690F8F"/>
    <w:rsid w:val="00691134"/>
    <w:rsid w:val="0069143F"/>
    <w:rsid w:val="0069164F"/>
    <w:rsid w:val="006919C7"/>
    <w:rsid w:val="006919DF"/>
    <w:rsid w:val="00691A7B"/>
    <w:rsid w:val="006920AB"/>
    <w:rsid w:val="00692CB4"/>
    <w:rsid w:val="00692E8D"/>
    <w:rsid w:val="00692F48"/>
    <w:rsid w:val="00694145"/>
    <w:rsid w:val="006941EC"/>
    <w:rsid w:val="0069451C"/>
    <w:rsid w:val="006945EF"/>
    <w:rsid w:val="00694606"/>
    <w:rsid w:val="00694BA7"/>
    <w:rsid w:val="0069507E"/>
    <w:rsid w:val="00695601"/>
    <w:rsid w:val="006959A6"/>
    <w:rsid w:val="00695B4E"/>
    <w:rsid w:val="00695C3B"/>
    <w:rsid w:val="0069621C"/>
    <w:rsid w:val="00696ED5"/>
    <w:rsid w:val="00696F9C"/>
    <w:rsid w:val="006975F8"/>
    <w:rsid w:val="006978F9"/>
    <w:rsid w:val="00697BC2"/>
    <w:rsid w:val="006A00F8"/>
    <w:rsid w:val="006A03CD"/>
    <w:rsid w:val="006A0849"/>
    <w:rsid w:val="006A0AA6"/>
    <w:rsid w:val="006A1B44"/>
    <w:rsid w:val="006A1CC7"/>
    <w:rsid w:val="006A2463"/>
    <w:rsid w:val="006A3058"/>
    <w:rsid w:val="006A3BDA"/>
    <w:rsid w:val="006A42FA"/>
    <w:rsid w:val="006A53E0"/>
    <w:rsid w:val="006A548C"/>
    <w:rsid w:val="006A567F"/>
    <w:rsid w:val="006A58A0"/>
    <w:rsid w:val="006A66CE"/>
    <w:rsid w:val="006A6DFA"/>
    <w:rsid w:val="006B0842"/>
    <w:rsid w:val="006B0CD6"/>
    <w:rsid w:val="006B10B1"/>
    <w:rsid w:val="006B10C4"/>
    <w:rsid w:val="006B13FC"/>
    <w:rsid w:val="006B1571"/>
    <w:rsid w:val="006B1773"/>
    <w:rsid w:val="006B1814"/>
    <w:rsid w:val="006B30C3"/>
    <w:rsid w:val="006B4990"/>
    <w:rsid w:val="006B56F8"/>
    <w:rsid w:val="006B70BA"/>
    <w:rsid w:val="006B72D2"/>
    <w:rsid w:val="006B7BF6"/>
    <w:rsid w:val="006B7F58"/>
    <w:rsid w:val="006C0763"/>
    <w:rsid w:val="006C0AC0"/>
    <w:rsid w:val="006C17F7"/>
    <w:rsid w:val="006C1CAA"/>
    <w:rsid w:val="006C1DFD"/>
    <w:rsid w:val="006C29F9"/>
    <w:rsid w:val="006C2AE2"/>
    <w:rsid w:val="006C2BB5"/>
    <w:rsid w:val="006C31BA"/>
    <w:rsid w:val="006C346B"/>
    <w:rsid w:val="006C36CE"/>
    <w:rsid w:val="006C3808"/>
    <w:rsid w:val="006C3D25"/>
    <w:rsid w:val="006C439D"/>
    <w:rsid w:val="006C58DA"/>
    <w:rsid w:val="006C5AC8"/>
    <w:rsid w:val="006C5D26"/>
    <w:rsid w:val="006C5FFB"/>
    <w:rsid w:val="006C7596"/>
    <w:rsid w:val="006C777B"/>
    <w:rsid w:val="006C7D33"/>
    <w:rsid w:val="006D0047"/>
    <w:rsid w:val="006D0348"/>
    <w:rsid w:val="006D104A"/>
    <w:rsid w:val="006D1A11"/>
    <w:rsid w:val="006D22F0"/>
    <w:rsid w:val="006D2E54"/>
    <w:rsid w:val="006D3118"/>
    <w:rsid w:val="006D3354"/>
    <w:rsid w:val="006D33FE"/>
    <w:rsid w:val="006D3D80"/>
    <w:rsid w:val="006D4D7C"/>
    <w:rsid w:val="006D4F38"/>
    <w:rsid w:val="006D63DC"/>
    <w:rsid w:val="006D6600"/>
    <w:rsid w:val="006D676E"/>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0E93"/>
    <w:rsid w:val="006F16C0"/>
    <w:rsid w:val="006F1AD4"/>
    <w:rsid w:val="006F244E"/>
    <w:rsid w:val="006F2CF2"/>
    <w:rsid w:val="006F320E"/>
    <w:rsid w:val="006F3A30"/>
    <w:rsid w:val="006F3BE4"/>
    <w:rsid w:val="006F4141"/>
    <w:rsid w:val="006F4C63"/>
    <w:rsid w:val="006F4CE1"/>
    <w:rsid w:val="006F4D46"/>
    <w:rsid w:val="006F557B"/>
    <w:rsid w:val="006F59A3"/>
    <w:rsid w:val="006F5B5A"/>
    <w:rsid w:val="006F6159"/>
    <w:rsid w:val="006F68F0"/>
    <w:rsid w:val="006F6A5E"/>
    <w:rsid w:val="006F6AB3"/>
    <w:rsid w:val="006F6F11"/>
    <w:rsid w:val="006F7AD2"/>
    <w:rsid w:val="006F7AFD"/>
    <w:rsid w:val="006F7C61"/>
    <w:rsid w:val="007000EA"/>
    <w:rsid w:val="007007CF"/>
    <w:rsid w:val="00701283"/>
    <w:rsid w:val="00701B5E"/>
    <w:rsid w:val="00702419"/>
    <w:rsid w:val="007024AE"/>
    <w:rsid w:val="00702D8D"/>
    <w:rsid w:val="00703398"/>
    <w:rsid w:val="00704DC0"/>
    <w:rsid w:val="00704FA3"/>
    <w:rsid w:val="007053E8"/>
    <w:rsid w:val="007054D0"/>
    <w:rsid w:val="00705D86"/>
    <w:rsid w:val="00706D40"/>
    <w:rsid w:val="00707182"/>
    <w:rsid w:val="0071034C"/>
    <w:rsid w:val="0071049C"/>
    <w:rsid w:val="00710B54"/>
    <w:rsid w:val="00710C52"/>
    <w:rsid w:val="00710D3F"/>
    <w:rsid w:val="0071158E"/>
    <w:rsid w:val="007115BC"/>
    <w:rsid w:val="00712607"/>
    <w:rsid w:val="00712720"/>
    <w:rsid w:val="00712750"/>
    <w:rsid w:val="00712A0D"/>
    <w:rsid w:val="00712A37"/>
    <w:rsid w:val="00712F4E"/>
    <w:rsid w:val="00713058"/>
    <w:rsid w:val="007139D9"/>
    <w:rsid w:val="00715368"/>
    <w:rsid w:val="00715707"/>
    <w:rsid w:val="00715774"/>
    <w:rsid w:val="00715845"/>
    <w:rsid w:val="00716690"/>
    <w:rsid w:val="00717C87"/>
    <w:rsid w:val="00717CFF"/>
    <w:rsid w:val="00717E58"/>
    <w:rsid w:val="00717F2D"/>
    <w:rsid w:val="0072055C"/>
    <w:rsid w:val="007206AE"/>
    <w:rsid w:val="0072071E"/>
    <w:rsid w:val="0072153B"/>
    <w:rsid w:val="00721642"/>
    <w:rsid w:val="00722022"/>
    <w:rsid w:val="007221FB"/>
    <w:rsid w:val="0072231E"/>
    <w:rsid w:val="007223A9"/>
    <w:rsid w:val="00722813"/>
    <w:rsid w:val="007228C3"/>
    <w:rsid w:val="007229D1"/>
    <w:rsid w:val="00722A92"/>
    <w:rsid w:val="0072314C"/>
    <w:rsid w:val="00723474"/>
    <w:rsid w:val="00723509"/>
    <w:rsid w:val="007237F7"/>
    <w:rsid w:val="0072399B"/>
    <w:rsid w:val="0072407C"/>
    <w:rsid w:val="0072464F"/>
    <w:rsid w:val="00724AB5"/>
    <w:rsid w:val="007254C2"/>
    <w:rsid w:val="00725A7F"/>
    <w:rsid w:val="00725C77"/>
    <w:rsid w:val="00725DF1"/>
    <w:rsid w:val="0072602A"/>
    <w:rsid w:val="0072633D"/>
    <w:rsid w:val="007266CA"/>
    <w:rsid w:val="00726C4D"/>
    <w:rsid w:val="007273F3"/>
    <w:rsid w:val="007273FF"/>
    <w:rsid w:val="007279E3"/>
    <w:rsid w:val="00727AC2"/>
    <w:rsid w:val="00727D1C"/>
    <w:rsid w:val="00727D42"/>
    <w:rsid w:val="007300D3"/>
    <w:rsid w:val="00730103"/>
    <w:rsid w:val="00730C2E"/>
    <w:rsid w:val="00730D7A"/>
    <w:rsid w:val="00730DF3"/>
    <w:rsid w:val="0073121B"/>
    <w:rsid w:val="00732221"/>
    <w:rsid w:val="0073262F"/>
    <w:rsid w:val="00734383"/>
    <w:rsid w:val="00734582"/>
    <w:rsid w:val="00735017"/>
    <w:rsid w:val="0073550D"/>
    <w:rsid w:val="007355AC"/>
    <w:rsid w:val="007358CC"/>
    <w:rsid w:val="00735B05"/>
    <w:rsid w:val="00735DCF"/>
    <w:rsid w:val="0073666A"/>
    <w:rsid w:val="00736E97"/>
    <w:rsid w:val="00737D36"/>
    <w:rsid w:val="00740045"/>
    <w:rsid w:val="0074011E"/>
    <w:rsid w:val="007403BC"/>
    <w:rsid w:val="00740C79"/>
    <w:rsid w:val="00741EF3"/>
    <w:rsid w:val="007423A3"/>
    <w:rsid w:val="00742B98"/>
    <w:rsid w:val="00743590"/>
    <w:rsid w:val="00743A04"/>
    <w:rsid w:val="00743B28"/>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5001F"/>
    <w:rsid w:val="007510C1"/>
    <w:rsid w:val="00751FA6"/>
    <w:rsid w:val="00752FB1"/>
    <w:rsid w:val="00753114"/>
    <w:rsid w:val="007534A7"/>
    <w:rsid w:val="00753D4C"/>
    <w:rsid w:val="00753E8E"/>
    <w:rsid w:val="007552B1"/>
    <w:rsid w:val="007555CD"/>
    <w:rsid w:val="00755B71"/>
    <w:rsid w:val="00756EE8"/>
    <w:rsid w:val="0075738C"/>
    <w:rsid w:val="0075787A"/>
    <w:rsid w:val="007601F2"/>
    <w:rsid w:val="00760241"/>
    <w:rsid w:val="00760277"/>
    <w:rsid w:val="0076062F"/>
    <w:rsid w:val="007607D3"/>
    <w:rsid w:val="007608ED"/>
    <w:rsid w:val="00760CDB"/>
    <w:rsid w:val="00760CFD"/>
    <w:rsid w:val="00761096"/>
    <w:rsid w:val="007617A7"/>
    <w:rsid w:val="00763F71"/>
    <w:rsid w:val="00764985"/>
    <w:rsid w:val="00764B36"/>
    <w:rsid w:val="00764EA5"/>
    <w:rsid w:val="007654DF"/>
    <w:rsid w:val="00765754"/>
    <w:rsid w:val="007667B9"/>
    <w:rsid w:val="00766AFD"/>
    <w:rsid w:val="00766B24"/>
    <w:rsid w:val="0076729A"/>
    <w:rsid w:val="00767AB2"/>
    <w:rsid w:val="00767AE7"/>
    <w:rsid w:val="00770D19"/>
    <w:rsid w:val="00771427"/>
    <w:rsid w:val="00771B5E"/>
    <w:rsid w:val="00772D12"/>
    <w:rsid w:val="007737BA"/>
    <w:rsid w:val="00773D00"/>
    <w:rsid w:val="00774433"/>
    <w:rsid w:val="00774828"/>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C0"/>
    <w:rsid w:val="00787EB1"/>
    <w:rsid w:val="0079012F"/>
    <w:rsid w:val="007901FE"/>
    <w:rsid w:val="00790A98"/>
    <w:rsid w:val="00790AFC"/>
    <w:rsid w:val="00790EB1"/>
    <w:rsid w:val="007920D0"/>
    <w:rsid w:val="00792156"/>
    <w:rsid w:val="00792199"/>
    <w:rsid w:val="0079266F"/>
    <w:rsid w:val="007927F6"/>
    <w:rsid w:val="00792977"/>
    <w:rsid w:val="00792F1B"/>
    <w:rsid w:val="007933F5"/>
    <w:rsid w:val="00793409"/>
    <w:rsid w:val="00793448"/>
    <w:rsid w:val="00793629"/>
    <w:rsid w:val="0079368C"/>
    <w:rsid w:val="0079415A"/>
    <w:rsid w:val="0079436B"/>
    <w:rsid w:val="00794382"/>
    <w:rsid w:val="007944AC"/>
    <w:rsid w:val="00794807"/>
    <w:rsid w:val="00794C83"/>
    <w:rsid w:val="00795309"/>
    <w:rsid w:val="00795C46"/>
    <w:rsid w:val="0079646A"/>
    <w:rsid w:val="0079683F"/>
    <w:rsid w:val="0079712D"/>
    <w:rsid w:val="007A01B8"/>
    <w:rsid w:val="007A0733"/>
    <w:rsid w:val="007A0FC2"/>
    <w:rsid w:val="007A1EF3"/>
    <w:rsid w:val="007A218A"/>
    <w:rsid w:val="007A2F5F"/>
    <w:rsid w:val="007A305E"/>
    <w:rsid w:val="007A349D"/>
    <w:rsid w:val="007A35B2"/>
    <w:rsid w:val="007A35ED"/>
    <w:rsid w:val="007A3712"/>
    <w:rsid w:val="007A3869"/>
    <w:rsid w:val="007A3B46"/>
    <w:rsid w:val="007A3BBF"/>
    <w:rsid w:val="007A40D0"/>
    <w:rsid w:val="007A442F"/>
    <w:rsid w:val="007A482C"/>
    <w:rsid w:val="007A4F70"/>
    <w:rsid w:val="007A5373"/>
    <w:rsid w:val="007A5417"/>
    <w:rsid w:val="007A6277"/>
    <w:rsid w:val="007A6449"/>
    <w:rsid w:val="007A6C01"/>
    <w:rsid w:val="007A721D"/>
    <w:rsid w:val="007A7C9A"/>
    <w:rsid w:val="007B002C"/>
    <w:rsid w:val="007B0658"/>
    <w:rsid w:val="007B0C9A"/>
    <w:rsid w:val="007B0CE3"/>
    <w:rsid w:val="007B1168"/>
    <w:rsid w:val="007B147C"/>
    <w:rsid w:val="007B15C3"/>
    <w:rsid w:val="007B182D"/>
    <w:rsid w:val="007B1E10"/>
    <w:rsid w:val="007B1E66"/>
    <w:rsid w:val="007B2494"/>
    <w:rsid w:val="007B2E63"/>
    <w:rsid w:val="007B3F21"/>
    <w:rsid w:val="007B4C09"/>
    <w:rsid w:val="007B4EAE"/>
    <w:rsid w:val="007B5474"/>
    <w:rsid w:val="007B633E"/>
    <w:rsid w:val="007B6875"/>
    <w:rsid w:val="007B6ADF"/>
    <w:rsid w:val="007B7334"/>
    <w:rsid w:val="007B7490"/>
    <w:rsid w:val="007B7BAC"/>
    <w:rsid w:val="007C0154"/>
    <w:rsid w:val="007C0221"/>
    <w:rsid w:val="007C0369"/>
    <w:rsid w:val="007C0A2A"/>
    <w:rsid w:val="007C0D86"/>
    <w:rsid w:val="007C108E"/>
    <w:rsid w:val="007C19FD"/>
    <w:rsid w:val="007C222A"/>
    <w:rsid w:val="007C270B"/>
    <w:rsid w:val="007C27BC"/>
    <w:rsid w:val="007C2FFC"/>
    <w:rsid w:val="007C31E2"/>
    <w:rsid w:val="007C402B"/>
    <w:rsid w:val="007C5421"/>
    <w:rsid w:val="007C5E9E"/>
    <w:rsid w:val="007C71ED"/>
    <w:rsid w:val="007C7327"/>
    <w:rsid w:val="007C75D3"/>
    <w:rsid w:val="007C7F2D"/>
    <w:rsid w:val="007D002A"/>
    <w:rsid w:val="007D0408"/>
    <w:rsid w:val="007D05CC"/>
    <w:rsid w:val="007D0710"/>
    <w:rsid w:val="007D0CD5"/>
    <w:rsid w:val="007D0F04"/>
    <w:rsid w:val="007D11BC"/>
    <w:rsid w:val="007D12B5"/>
    <w:rsid w:val="007D12E5"/>
    <w:rsid w:val="007D1F23"/>
    <w:rsid w:val="007D2225"/>
    <w:rsid w:val="007D2505"/>
    <w:rsid w:val="007D3D83"/>
    <w:rsid w:val="007D421E"/>
    <w:rsid w:val="007D4BD7"/>
    <w:rsid w:val="007D50DB"/>
    <w:rsid w:val="007D5294"/>
    <w:rsid w:val="007D52E1"/>
    <w:rsid w:val="007D532E"/>
    <w:rsid w:val="007D5619"/>
    <w:rsid w:val="007D5705"/>
    <w:rsid w:val="007D5DD5"/>
    <w:rsid w:val="007D5E67"/>
    <w:rsid w:val="007D643B"/>
    <w:rsid w:val="007D6567"/>
    <w:rsid w:val="007D6863"/>
    <w:rsid w:val="007D7659"/>
    <w:rsid w:val="007E0AC2"/>
    <w:rsid w:val="007E0C9E"/>
    <w:rsid w:val="007E11FE"/>
    <w:rsid w:val="007E15E6"/>
    <w:rsid w:val="007E1814"/>
    <w:rsid w:val="007E2300"/>
    <w:rsid w:val="007E235B"/>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CD4"/>
    <w:rsid w:val="007E6F03"/>
    <w:rsid w:val="007E747C"/>
    <w:rsid w:val="007E75BA"/>
    <w:rsid w:val="007F0802"/>
    <w:rsid w:val="007F09D5"/>
    <w:rsid w:val="007F09FB"/>
    <w:rsid w:val="007F0C6C"/>
    <w:rsid w:val="007F1157"/>
    <w:rsid w:val="007F1365"/>
    <w:rsid w:val="007F17A2"/>
    <w:rsid w:val="007F1952"/>
    <w:rsid w:val="007F1B7C"/>
    <w:rsid w:val="007F1CB1"/>
    <w:rsid w:val="007F2202"/>
    <w:rsid w:val="007F3032"/>
    <w:rsid w:val="007F37D7"/>
    <w:rsid w:val="007F41C7"/>
    <w:rsid w:val="007F43D9"/>
    <w:rsid w:val="007F4E1D"/>
    <w:rsid w:val="007F501D"/>
    <w:rsid w:val="007F55EB"/>
    <w:rsid w:val="007F5D52"/>
    <w:rsid w:val="007F631E"/>
    <w:rsid w:val="007F70CF"/>
    <w:rsid w:val="00800329"/>
    <w:rsid w:val="008006EA"/>
    <w:rsid w:val="00800B47"/>
    <w:rsid w:val="0080101D"/>
    <w:rsid w:val="00801B56"/>
    <w:rsid w:val="00801BE3"/>
    <w:rsid w:val="00803138"/>
    <w:rsid w:val="0080416E"/>
    <w:rsid w:val="008043BD"/>
    <w:rsid w:val="00804701"/>
    <w:rsid w:val="0080484C"/>
    <w:rsid w:val="00804BBB"/>
    <w:rsid w:val="00804F9E"/>
    <w:rsid w:val="00805626"/>
    <w:rsid w:val="0080591A"/>
    <w:rsid w:val="008064B8"/>
    <w:rsid w:val="008068AF"/>
    <w:rsid w:val="00806D6C"/>
    <w:rsid w:val="00807868"/>
    <w:rsid w:val="008078DC"/>
    <w:rsid w:val="008109FD"/>
    <w:rsid w:val="00811729"/>
    <w:rsid w:val="00811829"/>
    <w:rsid w:val="00811AE2"/>
    <w:rsid w:val="00811BDA"/>
    <w:rsid w:val="00811E6F"/>
    <w:rsid w:val="008120A2"/>
    <w:rsid w:val="00812936"/>
    <w:rsid w:val="00812BA1"/>
    <w:rsid w:val="00812E96"/>
    <w:rsid w:val="00813016"/>
    <w:rsid w:val="008134A7"/>
    <w:rsid w:val="00813B3B"/>
    <w:rsid w:val="00813D4C"/>
    <w:rsid w:val="00813FD8"/>
    <w:rsid w:val="00814908"/>
    <w:rsid w:val="00814A31"/>
    <w:rsid w:val="008150D4"/>
    <w:rsid w:val="00815FF3"/>
    <w:rsid w:val="008163C1"/>
    <w:rsid w:val="0081682E"/>
    <w:rsid w:val="00816CD0"/>
    <w:rsid w:val="00816D24"/>
    <w:rsid w:val="00816F1A"/>
    <w:rsid w:val="008170AF"/>
    <w:rsid w:val="008175BD"/>
    <w:rsid w:val="00817BF2"/>
    <w:rsid w:val="00817DBA"/>
    <w:rsid w:val="0082059E"/>
    <w:rsid w:val="008215BF"/>
    <w:rsid w:val="00821BF1"/>
    <w:rsid w:val="008226F4"/>
    <w:rsid w:val="00823844"/>
    <w:rsid w:val="00823AFF"/>
    <w:rsid w:val="00823E90"/>
    <w:rsid w:val="008248FB"/>
    <w:rsid w:val="008258DF"/>
    <w:rsid w:val="008260EB"/>
    <w:rsid w:val="00826EFE"/>
    <w:rsid w:val="00826F62"/>
    <w:rsid w:val="008277D3"/>
    <w:rsid w:val="008279EF"/>
    <w:rsid w:val="00827E93"/>
    <w:rsid w:val="00827FF2"/>
    <w:rsid w:val="008303E0"/>
    <w:rsid w:val="00830439"/>
    <w:rsid w:val="008308C6"/>
    <w:rsid w:val="008310C3"/>
    <w:rsid w:val="00831333"/>
    <w:rsid w:val="00831477"/>
    <w:rsid w:val="0083179F"/>
    <w:rsid w:val="00831F2D"/>
    <w:rsid w:val="00832E12"/>
    <w:rsid w:val="0083355E"/>
    <w:rsid w:val="00833BB9"/>
    <w:rsid w:val="00834012"/>
    <w:rsid w:val="00834294"/>
    <w:rsid w:val="00834BCC"/>
    <w:rsid w:val="00834D5B"/>
    <w:rsid w:val="00835457"/>
    <w:rsid w:val="008354F6"/>
    <w:rsid w:val="00835BE3"/>
    <w:rsid w:val="00837399"/>
    <w:rsid w:val="00837648"/>
    <w:rsid w:val="00837F6B"/>
    <w:rsid w:val="008400D9"/>
    <w:rsid w:val="0084049B"/>
    <w:rsid w:val="00840975"/>
    <w:rsid w:val="008417FC"/>
    <w:rsid w:val="00841C8C"/>
    <w:rsid w:val="00841E57"/>
    <w:rsid w:val="00842E4F"/>
    <w:rsid w:val="008436ED"/>
    <w:rsid w:val="00843D05"/>
    <w:rsid w:val="00843FAE"/>
    <w:rsid w:val="008442AC"/>
    <w:rsid w:val="00844474"/>
    <w:rsid w:val="0084453D"/>
    <w:rsid w:val="00844611"/>
    <w:rsid w:val="008449D1"/>
    <w:rsid w:val="0084545E"/>
    <w:rsid w:val="00845733"/>
    <w:rsid w:val="00845879"/>
    <w:rsid w:val="00845931"/>
    <w:rsid w:val="00845A96"/>
    <w:rsid w:val="008460E9"/>
    <w:rsid w:val="008466DE"/>
    <w:rsid w:val="008470A3"/>
    <w:rsid w:val="00847314"/>
    <w:rsid w:val="00847492"/>
    <w:rsid w:val="00847538"/>
    <w:rsid w:val="00847630"/>
    <w:rsid w:val="00847675"/>
    <w:rsid w:val="00847A16"/>
    <w:rsid w:val="00847FB5"/>
    <w:rsid w:val="008512F6"/>
    <w:rsid w:val="00852384"/>
    <w:rsid w:val="0085248D"/>
    <w:rsid w:val="00853199"/>
    <w:rsid w:val="008537E3"/>
    <w:rsid w:val="008541A9"/>
    <w:rsid w:val="008545D1"/>
    <w:rsid w:val="00854BB4"/>
    <w:rsid w:val="0085546D"/>
    <w:rsid w:val="00855590"/>
    <w:rsid w:val="008558A1"/>
    <w:rsid w:val="00855C6C"/>
    <w:rsid w:val="008560C0"/>
    <w:rsid w:val="008566E1"/>
    <w:rsid w:val="008568EF"/>
    <w:rsid w:val="00856A87"/>
    <w:rsid w:val="00856D54"/>
    <w:rsid w:val="008574DD"/>
    <w:rsid w:val="0085768E"/>
    <w:rsid w:val="00857A60"/>
    <w:rsid w:val="00860236"/>
    <w:rsid w:val="00860629"/>
    <w:rsid w:val="008607E5"/>
    <w:rsid w:val="008611D6"/>
    <w:rsid w:val="0086195F"/>
    <w:rsid w:val="00861A6B"/>
    <w:rsid w:val="00862095"/>
    <w:rsid w:val="008625DB"/>
    <w:rsid w:val="0086260D"/>
    <w:rsid w:val="008626E0"/>
    <w:rsid w:val="008632E5"/>
    <w:rsid w:val="008636A2"/>
    <w:rsid w:val="00864063"/>
    <w:rsid w:val="00864AB1"/>
    <w:rsid w:val="00864CC7"/>
    <w:rsid w:val="00864DE7"/>
    <w:rsid w:val="00864FF5"/>
    <w:rsid w:val="00865121"/>
    <w:rsid w:val="00865186"/>
    <w:rsid w:val="00865838"/>
    <w:rsid w:val="00865E1E"/>
    <w:rsid w:val="00866287"/>
    <w:rsid w:val="00866308"/>
    <w:rsid w:val="00866A1A"/>
    <w:rsid w:val="00866F7D"/>
    <w:rsid w:val="0086707E"/>
    <w:rsid w:val="0086736C"/>
    <w:rsid w:val="00867AFB"/>
    <w:rsid w:val="0087059C"/>
    <w:rsid w:val="00870A64"/>
    <w:rsid w:val="00870D86"/>
    <w:rsid w:val="00870ECA"/>
    <w:rsid w:val="00871349"/>
    <w:rsid w:val="008714F3"/>
    <w:rsid w:val="00871FA2"/>
    <w:rsid w:val="008723EA"/>
    <w:rsid w:val="0087266E"/>
    <w:rsid w:val="008732F3"/>
    <w:rsid w:val="0087431E"/>
    <w:rsid w:val="00874368"/>
    <w:rsid w:val="0087490C"/>
    <w:rsid w:val="00876021"/>
    <w:rsid w:val="0087611B"/>
    <w:rsid w:val="0087625B"/>
    <w:rsid w:val="00876477"/>
    <w:rsid w:val="008765AA"/>
    <w:rsid w:val="0087667F"/>
    <w:rsid w:val="00876840"/>
    <w:rsid w:val="00876AA8"/>
    <w:rsid w:val="00876D9B"/>
    <w:rsid w:val="00876FBA"/>
    <w:rsid w:val="00880172"/>
    <w:rsid w:val="00880C0E"/>
    <w:rsid w:val="00881994"/>
    <w:rsid w:val="00882201"/>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69FD"/>
    <w:rsid w:val="0088784E"/>
    <w:rsid w:val="00887858"/>
    <w:rsid w:val="00887AD2"/>
    <w:rsid w:val="00887D72"/>
    <w:rsid w:val="00890DA8"/>
    <w:rsid w:val="00890FE7"/>
    <w:rsid w:val="008910B2"/>
    <w:rsid w:val="008915A8"/>
    <w:rsid w:val="00891BBF"/>
    <w:rsid w:val="0089311A"/>
    <w:rsid w:val="00893AAE"/>
    <w:rsid w:val="00893CC2"/>
    <w:rsid w:val="00893D20"/>
    <w:rsid w:val="0089489F"/>
    <w:rsid w:val="00894FCB"/>
    <w:rsid w:val="00895428"/>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0706"/>
    <w:rsid w:val="008A16A2"/>
    <w:rsid w:val="008A1B5E"/>
    <w:rsid w:val="008A2277"/>
    <w:rsid w:val="008A285D"/>
    <w:rsid w:val="008A2AFA"/>
    <w:rsid w:val="008A3597"/>
    <w:rsid w:val="008A371D"/>
    <w:rsid w:val="008A521C"/>
    <w:rsid w:val="008A59BA"/>
    <w:rsid w:val="008A5CA6"/>
    <w:rsid w:val="008A6081"/>
    <w:rsid w:val="008A62CA"/>
    <w:rsid w:val="008A6459"/>
    <w:rsid w:val="008A6484"/>
    <w:rsid w:val="008A6B7B"/>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6D1"/>
    <w:rsid w:val="008B6C75"/>
    <w:rsid w:val="008B6DD2"/>
    <w:rsid w:val="008B74B9"/>
    <w:rsid w:val="008B75E9"/>
    <w:rsid w:val="008B7665"/>
    <w:rsid w:val="008B7C30"/>
    <w:rsid w:val="008B7E7A"/>
    <w:rsid w:val="008C082A"/>
    <w:rsid w:val="008C099A"/>
    <w:rsid w:val="008C10ED"/>
    <w:rsid w:val="008C14BF"/>
    <w:rsid w:val="008C1CE0"/>
    <w:rsid w:val="008C1CE3"/>
    <w:rsid w:val="008C1E71"/>
    <w:rsid w:val="008C2024"/>
    <w:rsid w:val="008C2236"/>
    <w:rsid w:val="008C2C1D"/>
    <w:rsid w:val="008C31B4"/>
    <w:rsid w:val="008C3478"/>
    <w:rsid w:val="008C34AB"/>
    <w:rsid w:val="008C4A77"/>
    <w:rsid w:val="008C59C8"/>
    <w:rsid w:val="008C5BE3"/>
    <w:rsid w:val="008C6074"/>
    <w:rsid w:val="008C62B9"/>
    <w:rsid w:val="008C637F"/>
    <w:rsid w:val="008C7176"/>
    <w:rsid w:val="008D0507"/>
    <w:rsid w:val="008D07DC"/>
    <w:rsid w:val="008D0CCD"/>
    <w:rsid w:val="008D0E07"/>
    <w:rsid w:val="008D15F9"/>
    <w:rsid w:val="008D1681"/>
    <w:rsid w:val="008D17CB"/>
    <w:rsid w:val="008D1BC6"/>
    <w:rsid w:val="008D1D2A"/>
    <w:rsid w:val="008D21BF"/>
    <w:rsid w:val="008D27A8"/>
    <w:rsid w:val="008D2EF9"/>
    <w:rsid w:val="008D55E7"/>
    <w:rsid w:val="008D5F02"/>
    <w:rsid w:val="008D61A1"/>
    <w:rsid w:val="008D6C7E"/>
    <w:rsid w:val="008D6FB3"/>
    <w:rsid w:val="008D748F"/>
    <w:rsid w:val="008D77B5"/>
    <w:rsid w:val="008E00C4"/>
    <w:rsid w:val="008E019D"/>
    <w:rsid w:val="008E20F0"/>
    <w:rsid w:val="008E24B7"/>
    <w:rsid w:val="008E2BD1"/>
    <w:rsid w:val="008E2E83"/>
    <w:rsid w:val="008E30DB"/>
    <w:rsid w:val="008E30E6"/>
    <w:rsid w:val="008E344F"/>
    <w:rsid w:val="008E346C"/>
    <w:rsid w:val="008E3C0C"/>
    <w:rsid w:val="008E3C25"/>
    <w:rsid w:val="008E3E5F"/>
    <w:rsid w:val="008E3F3D"/>
    <w:rsid w:val="008E404A"/>
    <w:rsid w:val="008E42C1"/>
    <w:rsid w:val="008E43B2"/>
    <w:rsid w:val="008E4ABB"/>
    <w:rsid w:val="008E4BFF"/>
    <w:rsid w:val="008E691D"/>
    <w:rsid w:val="008E6C91"/>
    <w:rsid w:val="008E787C"/>
    <w:rsid w:val="008E7C83"/>
    <w:rsid w:val="008E7EF0"/>
    <w:rsid w:val="008F0307"/>
    <w:rsid w:val="008F07B7"/>
    <w:rsid w:val="008F11C1"/>
    <w:rsid w:val="008F19AC"/>
    <w:rsid w:val="008F213A"/>
    <w:rsid w:val="008F233E"/>
    <w:rsid w:val="008F28FC"/>
    <w:rsid w:val="008F2D30"/>
    <w:rsid w:val="008F33D6"/>
    <w:rsid w:val="008F3A41"/>
    <w:rsid w:val="008F3D8A"/>
    <w:rsid w:val="008F41BD"/>
    <w:rsid w:val="008F5D01"/>
    <w:rsid w:val="008F5DE2"/>
    <w:rsid w:val="008F623E"/>
    <w:rsid w:val="008F6381"/>
    <w:rsid w:val="008F6627"/>
    <w:rsid w:val="008F675F"/>
    <w:rsid w:val="008F6878"/>
    <w:rsid w:val="008F6C1C"/>
    <w:rsid w:val="008F717B"/>
    <w:rsid w:val="008F7A9B"/>
    <w:rsid w:val="009005D1"/>
    <w:rsid w:val="00900987"/>
    <w:rsid w:val="00900A6D"/>
    <w:rsid w:val="00900C98"/>
    <w:rsid w:val="00900E0A"/>
    <w:rsid w:val="00900E74"/>
    <w:rsid w:val="00900FA9"/>
    <w:rsid w:val="009010DB"/>
    <w:rsid w:val="009013F7"/>
    <w:rsid w:val="00901912"/>
    <w:rsid w:val="00901DD1"/>
    <w:rsid w:val="00902566"/>
    <w:rsid w:val="00903003"/>
    <w:rsid w:val="00903408"/>
    <w:rsid w:val="009035CC"/>
    <w:rsid w:val="009039D2"/>
    <w:rsid w:val="00903FFB"/>
    <w:rsid w:val="009043D7"/>
    <w:rsid w:val="009043EB"/>
    <w:rsid w:val="0090480A"/>
    <w:rsid w:val="0090491F"/>
    <w:rsid w:val="00904AD7"/>
    <w:rsid w:val="00904D80"/>
    <w:rsid w:val="00904DB7"/>
    <w:rsid w:val="00905B49"/>
    <w:rsid w:val="00905F2B"/>
    <w:rsid w:val="00906348"/>
    <w:rsid w:val="009064DF"/>
    <w:rsid w:val="00906C25"/>
    <w:rsid w:val="009071E5"/>
    <w:rsid w:val="00907883"/>
    <w:rsid w:val="00907932"/>
    <w:rsid w:val="00907A47"/>
    <w:rsid w:val="00907C6A"/>
    <w:rsid w:val="00907DB3"/>
    <w:rsid w:val="00907E94"/>
    <w:rsid w:val="00907EC3"/>
    <w:rsid w:val="0091016D"/>
    <w:rsid w:val="00910640"/>
    <w:rsid w:val="00910E34"/>
    <w:rsid w:val="0091123E"/>
    <w:rsid w:val="0091130C"/>
    <w:rsid w:val="00911B31"/>
    <w:rsid w:val="0091207E"/>
    <w:rsid w:val="009123B0"/>
    <w:rsid w:val="009125F3"/>
    <w:rsid w:val="009127EA"/>
    <w:rsid w:val="00912E3E"/>
    <w:rsid w:val="0091358F"/>
    <w:rsid w:val="0091369D"/>
    <w:rsid w:val="00913CF7"/>
    <w:rsid w:val="009141EC"/>
    <w:rsid w:val="0091458F"/>
    <w:rsid w:val="00914B2E"/>
    <w:rsid w:val="00915398"/>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832"/>
    <w:rsid w:val="00921B5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523A"/>
    <w:rsid w:val="009263AD"/>
    <w:rsid w:val="00926662"/>
    <w:rsid w:val="00926FC0"/>
    <w:rsid w:val="00927484"/>
    <w:rsid w:val="009274EE"/>
    <w:rsid w:val="00927A95"/>
    <w:rsid w:val="009305AE"/>
    <w:rsid w:val="009314DE"/>
    <w:rsid w:val="00931E65"/>
    <w:rsid w:val="00931FCB"/>
    <w:rsid w:val="00932A83"/>
    <w:rsid w:val="00932EE1"/>
    <w:rsid w:val="009331F3"/>
    <w:rsid w:val="0093377C"/>
    <w:rsid w:val="00933BEC"/>
    <w:rsid w:val="00933D42"/>
    <w:rsid w:val="00934553"/>
    <w:rsid w:val="00934784"/>
    <w:rsid w:val="00934938"/>
    <w:rsid w:val="00934ACD"/>
    <w:rsid w:val="00934BC9"/>
    <w:rsid w:val="00934F60"/>
    <w:rsid w:val="00935402"/>
    <w:rsid w:val="00935FD2"/>
    <w:rsid w:val="009362FD"/>
    <w:rsid w:val="00936783"/>
    <w:rsid w:val="009370AB"/>
    <w:rsid w:val="00937B8C"/>
    <w:rsid w:val="00940170"/>
    <w:rsid w:val="00940F30"/>
    <w:rsid w:val="00941120"/>
    <w:rsid w:val="009413F8"/>
    <w:rsid w:val="0094156B"/>
    <w:rsid w:val="00941E6B"/>
    <w:rsid w:val="00942FAB"/>
    <w:rsid w:val="009431A6"/>
    <w:rsid w:val="009435F6"/>
    <w:rsid w:val="00943E8A"/>
    <w:rsid w:val="00944541"/>
    <w:rsid w:val="00944972"/>
    <w:rsid w:val="00945EE5"/>
    <w:rsid w:val="009461F9"/>
    <w:rsid w:val="009466AA"/>
    <w:rsid w:val="00946EEF"/>
    <w:rsid w:val="00946F5D"/>
    <w:rsid w:val="00947630"/>
    <w:rsid w:val="0094773B"/>
    <w:rsid w:val="00947753"/>
    <w:rsid w:val="0094793D"/>
    <w:rsid w:val="00947948"/>
    <w:rsid w:val="00950866"/>
    <w:rsid w:val="00950931"/>
    <w:rsid w:val="00950CEB"/>
    <w:rsid w:val="00950D41"/>
    <w:rsid w:val="009515BD"/>
    <w:rsid w:val="009522F3"/>
    <w:rsid w:val="009523F6"/>
    <w:rsid w:val="0095293F"/>
    <w:rsid w:val="00952A9E"/>
    <w:rsid w:val="00953CCA"/>
    <w:rsid w:val="00953FC5"/>
    <w:rsid w:val="00954A87"/>
    <w:rsid w:val="00954C12"/>
    <w:rsid w:val="00954F42"/>
    <w:rsid w:val="009551A3"/>
    <w:rsid w:val="00955213"/>
    <w:rsid w:val="00955E7A"/>
    <w:rsid w:val="00956071"/>
    <w:rsid w:val="00956263"/>
    <w:rsid w:val="0095646B"/>
    <w:rsid w:val="0095653C"/>
    <w:rsid w:val="0095716B"/>
    <w:rsid w:val="009573C4"/>
    <w:rsid w:val="00957764"/>
    <w:rsid w:val="00957AAC"/>
    <w:rsid w:val="0096030A"/>
    <w:rsid w:val="0096036A"/>
    <w:rsid w:val="00960637"/>
    <w:rsid w:val="0096086B"/>
    <w:rsid w:val="009611C7"/>
    <w:rsid w:val="00961605"/>
    <w:rsid w:val="009617A8"/>
    <w:rsid w:val="00961ADF"/>
    <w:rsid w:val="00961B61"/>
    <w:rsid w:val="00961E4E"/>
    <w:rsid w:val="00962342"/>
    <w:rsid w:val="00962857"/>
    <w:rsid w:val="00962E0F"/>
    <w:rsid w:val="00962E5E"/>
    <w:rsid w:val="00962E78"/>
    <w:rsid w:val="00963755"/>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DB6"/>
    <w:rsid w:val="00967EE0"/>
    <w:rsid w:val="00970046"/>
    <w:rsid w:val="00970194"/>
    <w:rsid w:val="00970223"/>
    <w:rsid w:val="009704B6"/>
    <w:rsid w:val="009704E9"/>
    <w:rsid w:val="00970A8F"/>
    <w:rsid w:val="00970BB9"/>
    <w:rsid w:val="00971128"/>
    <w:rsid w:val="009714BA"/>
    <w:rsid w:val="00971FB0"/>
    <w:rsid w:val="00971FEB"/>
    <w:rsid w:val="00972551"/>
    <w:rsid w:val="0097287F"/>
    <w:rsid w:val="00972FB2"/>
    <w:rsid w:val="00974AA0"/>
    <w:rsid w:val="00974DBE"/>
    <w:rsid w:val="00974EF4"/>
    <w:rsid w:val="00975BD9"/>
    <w:rsid w:val="00975BEB"/>
    <w:rsid w:val="00975C3C"/>
    <w:rsid w:val="009763BB"/>
    <w:rsid w:val="009768BA"/>
    <w:rsid w:val="00977870"/>
    <w:rsid w:val="00977A0C"/>
    <w:rsid w:val="00977B68"/>
    <w:rsid w:val="00977BB3"/>
    <w:rsid w:val="0097C852"/>
    <w:rsid w:val="009813E9"/>
    <w:rsid w:val="00981C19"/>
    <w:rsid w:val="00983296"/>
    <w:rsid w:val="009832F8"/>
    <w:rsid w:val="00983452"/>
    <w:rsid w:val="00983906"/>
    <w:rsid w:val="00983BE8"/>
    <w:rsid w:val="00983C38"/>
    <w:rsid w:val="00983EB2"/>
    <w:rsid w:val="00983FB0"/>
    <w:rsid w:val="00984E39"/>
    <w:rsid w:val="009851FE"/>
    <w:rsid w:val="00985923"/>
    <w:rsid w:val="00985F3A"/>
    <w:rsid w:val="0098613D"/>
    <w:rsid w:val="00986523"/>
    <w:rsid w:val="009874FD"/>
    <w:rsid w:val="00987817"/>
    <w:rsid w:val="00987945"/>
    <w:rsid w:val="00987CC3"/>
    <w:rsid w:val="00987FB2"/>
    <w:rsid w:val="0099196E"/>
    <w:rsid w:val="00991E79"/>
    <w:rsid w:val="00992723"/>
    <w:rsid w:val="009927AA"/>
    <w:rsid w:val="009936C8"/>
    <w:rsid w:val="00993937"/>
    <w:rsid w:val="009939E5"/>
    <w:rsid w:val="00994473"/>
    <w:rsid w:val="009944EE"/>
    <w:rsid w:val="00995B3C"/>
    <w:rsid w:val="00996027"/>
    <w:rsid w:val="0099642A"/>
    <w:rsid w:val="00996699"/>
    <w:rsid w:val="009976D3"/>
    <w:rsid w:val="0099798B"/>
    <w:rsid w:val="00997B06"/>
    <w:rsid w:val="00997FA1"/>
    <w:rsid w:val="009A0D08"/>
    <w:rsid w:val="009A1198"/>
    <w:rsid w:val="009A182A"/>
    <w:rsid w:val="009A1BC2"/>
    <w:rsid w:val="009A2C5E"/>
    <w:rsid w:val="009A2E8D"/>
    <w:rsid w:val="009A3899"/>
    <w:rsid w:val="009A4265"/>
    <w:rsid w:val="009A45FA"/>
    <w:rsid w:val="009A4767"/>
    <w:rsid w:val="009A511D"/>
    <w:rsid w:val="009A51E4"/>
    <w:rsid w:val="009A53A5"/>
    <w:rsid w:val="009A5C51"/>
    <w:rsid w:val="009A6695"/>
    <w:rsid w:val="009A66F1"/>
    <w:rsid w:val="009A6D62"/>
    <w:rsid w:val="009A711F"/>
    <w:rsid w:val="009A7227"/>
    <w:rsid w:val="009A7362"/>
    <w:rsid w:val="009A79B7"/>
    <w:rsid w:val="009B027C"/>
    <w:rsid w:val="009B1BA8"/>
    <w:rsid w:val="009B2290"/>
    <w:rsid w:val="009B2902"/>
    <w:rsid w:val="009B3027"/>
    <w:rsid w:val="009B35DA"/>
    <w:rsid w:val="009B38E3"/>
    <w:rsid w:val="009B3D78"/>
    <w:rsid w:val="009B4527"/>
    <w:rsid w:val="009B4551"/>
    <w:rsid w:val="009B486C"/>
    <w:rsid w:val="009B496B"/>
    <w:rsid w:val="009B4EB7"/>
    <w:rsid w:val="009B4FDF"/>
    <w:rsid w:val="009B5518"/>
    <w:rsid w:val="009B5651"/>
    <w:rsid w:val="009B5869"/>
    <w:rsid w:val="009B5B9C"/>
    <w:rsid w:val="009B5EC0"/>
    <w:rsid w:val="009B5F10"/>
    <w:rsid w:val="009B612D"/>
    <w:rsid w:val="009B621C"/>
    <w:rsid w:val="009B63A8"/>
    <w:rsid w:val="009B6616"/>
    <w:rsid w:val="009B694D"/>
    <w:rsid w:val="009B7ABA"/>
    <w:rsid w:val="009B7D36"/>
    <w:rsid w:val="009C019D"/>
    <w:rsid w:val="009C03E4"/>
    <w:rsid w:val="009C0644"/>
    <w:rsid w:val="009C1126"/>
    <w:rsid w:val="009C1847"/>
    <w:rsid w:val="009C3171"/>
    <w:rsid w:val="009C323A"/>
    <w:rsid w:val="009C3255"/>
    <w:rsid w:val="009C457B"/>
    <w:rsid w:val="009C485C"/>
    <w:rsid w:val="009C546B"/>
    <w:rsid w:val="009C6241"/>
    <w:rsid w:val="009C6863"/>
    <w:rsid w:val="009C6B46"/>
    <w:rsid w:val="009C74ED"/>
    <w:rsid w:val="009C758F"/>
    <w:rsid w:val="009C7763"/>
    <w:rsid w:val="009C7A2A"/>
    <w:rsid w:val="009C7AD5"/>
    <w:rsid w:val="009D0229"/>
    <w:rsid w:val="009D03CA"/>
    <w:rsid w:val="009D0697"/>
    <w:rsid w:val="009D087A"/>
    <w:rsid w:val="009D0B28"/>
    <w:rsid w:val="009D0E32"/>
    <w:rsid w:val="009D0E9B"/>
    <w:rsid w:val="009D0F72"/>
    <w:rsid w:val="009D115D"/>
    <w:rsid w:val="009D1386"/>
    <w:rsid w:val="009D1537"/>
    <w:rsid w:val="009D1B21"/>
    <w:rsid w:val="009D1C79"/>
    <w:rsid w:val="009D2C25"/>
    <w:rsid w:val="009D2C37"/>
    <w:rsid w:val="009D3ABF"/>
    <w:rsid w:val="009D3D9D"/>
    <w:rsid w:val="009D3FBA"/>
    <w:rsid w:val="009D47E2"/>
    <w:rsid w:val="009D4D28"/>
    <w:rsid w:val="009D56A5"/>
    <w:rsid w:val="009D5A44"/>
    <w:rsid w:val="009D5D3B"/>
    <w:rsid w:val="009D5E21"/>
    <w:rsid w:val="009D5F60"/>
    <w:rsid w:val="009D6F36"/>
    <w:rsid w:val="009D7158"/>
    <w:rsid w:val="009D716A"/>
    <w:rsid w:val="009D71AF"/>
    <w:rsid w:val="009D71FE"/>
    <w:rsid w:val="009D7634"/>
    <w:rsid w:val="009D7B73"/>
    <w:rsid w:val="009D7F5A"/>
    <w:rsid w:val="009E0496"/>
    <w:rsid w:val="009E0D9A"/>
    <w:rsid w:val="009E128A"/>
    <w:rsid w:val="009E161B"/>
    <w:rsid w:val="009E1B98"/>
    <w:rsid w:val="009E216A"/>
    <w:rsid w:val="009E23AF"/>
    <w:rsid w:val="009E25A6"/>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37E"/>
    <w:rsid w:val="009F376F"/>
    <w:rsid w:val="009F3813"/>
    <w:rsid w:val="009F40C3"/>
    <w:rsid w:val="009F4329"/>
    <w:rsid w:val="009F4346"/>
    <w:rsid w:val="009F4870"/>
    <w:rsid w:val="009F4965"/>
    <w:rsid w:val="009F49DB"/>
    <w:rsid w:val="009F6364"/>
    <w:rsid w:val="009F69F9"/>
    <w:rsid w:val="009F6E4B"/>
    <w:rsid w:val="009F6E53"/>
    <w:rsid w:val="009F70A3"/>
    <w:rsid w:val="009F74E1"/>
    <w:rsid w:val="009F757C"/>
    <w:rsid w:val="009F7B8D"/>
    <w:rsid w:val="00A0005C"/>
    <w:rsid w:val="00A000B3"/>
    <w:rsid w:val="00A00B67"/>
    <w:rsid w:val="00A00C6B"/>
    <w:rsid w:val="00A00CEB"/>
    <w:rsid w:val="00A0101E"/>
    <w:rsid w:val="00A01F1B"/>
    <w:rsid w:val="00A01F75"/>
    <w:rsid w:val="00A02004"/>
    <w:rsid w:val="00A023ED"/>
    <w:rsid w:val="00A02BD1"/>
    <w:rsid w:val="00A02D09"/>
    <w:rsid w:val="00A03B93"/>
    <w:rsid w:val="00A03DC2"/>
    <w:rsid w:val="00A04369"/>
    <w:rsid w:val="00A04476"/>
    <w:rsid w:val="00A047FA"/>
    <w:rsid w:val="00A0483A"/>
    <w:rsid w:val="00A04884"/>
    <w:rsid w:val="00A05A7A"/>
    <w:rsid w:val="00A05A9B"/>
    <w:rsid w:val="00A05D7B"/>
    <w:rsid w:val="00A061F2"/>
    <w:rsid w:val="00A06552"/>
    <w:rsid w:val="00A06591"/>
    <w:rsid w:val="00A06A1F"/>
    <w:rsid w:val="00A076C1"/>
    <w:rsid w:val="00A07C62"/>
    <w:rsid w:val="00A103C8"/>
    <w:rsid w:val="00A105C8"/>
    <w:rsid w:val="00A10F80"/>
    <w:rsid w:val="00A111CB"/>
    <w:rsid w:val="00A116A5"/>
    <w:rsid w:val="00A1174C"/>
    <w:rsid w:val="00A120DE"/>
    <w:rsid w:val="00A12331"/>
    <w:rsid w:val="00A12732"/>
    <w:rsid w:val="00A12E46"/>
    <w:rsid w:val="00A13254"/>
    <w:rsid w:val="00A13D55"/>
    <w:rsid w:val="00A13E42"/>
    <w:rsid w:val="00A140FE"/>
    <w:rsid w:val="00A143F0"/>
    <w:rsid w:val="00A155E0"/>
    <w:rsid w:val="00A159E3"/>
    <w:rsid w:val="00A15D00"/>
    <w:rsid w:val="00A15D92"/>
    <w:rsid w:val="00A160A2"/>
    <w:rsid w:val="00A16274"/>
    <w:rsid w:val="00A16304"/>
    <w:rsid w:val="00A1658D"/>
    <w:rsid w:val="00A1665A"/>
    <w:rsid w:val="00A16765"/>
    <w:rsid w:val="00A17859"/>
    <w:rsid w:val="00A20315"/>
    <w:rsid w:val="00A20A5D"/>
    <w:rsid w:val="00A20D92"/>
    <w:rsid w:val="00A21075"/>
    <w:rsid w:val="00A21B25"/>
    <w:rsid w:val="00A22396"/>
    <w:rsid w:val="00A223C6"/>
    <w:rsid w:val="00A2270F"/>
    <w:rsid w:val="00A22BB4"/>
    <w:rsid w:val="00A2307A"/>
    <w:rsid w:val="00A23367"/>
    <w:rsid w:val="00A24CF5"/>
    <w:rsid w:val="00A2587C"/>
    <w:rsid w:val="00A259DE"/>
    <w:rsid w:val="00A25F42"/>
    <w:rsid w:val="00A25F82"/>
    <w:rsid w:val="00A260B2"/>
    <w:rsid w:val="00A26F16"/>
    <w:rsid w:val="00A27DA5"/>
    <w:rsid w:val="00A3039C"/>
    <w:rsid w:val="00A309DF"/>
    <w:rsid w:val="00A30C11"/>
    <w:rsid w:val="00A31825"/>
    <w:rsid w:val="00A31CBF"/>
    <w:rsid w:val="00A31D76"/>
    <w:rsid w:val="00A3257A"/>
    <w:rsid w:val="00A32A44"/>
    <w:rsid w:val="00A333AA"/>
    <w:rsid w:val="00A33C90"/>
    <w:rsid w:val="00A33E09"/>
    <w:rsid w:val="00A33E5A"/>
    <w:rsid w:val="00A341A3"/>
    <w:rsid w:val="00A34AE8"/>
    <w:rsid w:val="00A34F41"/>
    <w:rsid w:val="00A35436"/>
    <w:rsid w:val="00A354E1"/>
    <w:rsid w:val="00A35C82"/>
    <w:rsid w:val="00A375A8"/>
    <w:rsid w:val="00A40E1C"/>
    <w:rsid w:val="00A41126"/>
    <w:rsid w:val="00A41294"/>
    <w:rsid w:val="00A41798"/>
    <w:rsid w:val="00A41825"/>
    <w:rsid w:val="00A41EEE"/>
    <w:rsid w:val="00A42133"/>
    <w:rsid w:val="00A42935"/>
    <w:rsid w:val="00A42980"/>
    <w:rsid w:val="00A42BC1"/>
    <w:rsid w:val="00A4336C"/>
    <w:rsid w:val="00A440A1"/>
    <w:rsid w:val="00A442EC"/>
    <w:rsid w:val="00A4487E"/>
    <w:rsid w:val="00A44B92"/>
    <w:rsid w:val="00A45E18"/>
    <w:rsid w:val="00A46A6F"/>
    <w:rsid w:val="00A475FA"/>
    <w:rsid w:val="00A47746"/>
    <w:rsid w:val="00A47C77"/>
    <w:rsid w:val="00A47E29"/>
    <w:rsid w:val="00A50062"/>
    <w:rsid w:val="00A5041C"/>
    <w:rsid w:val="00A5112F"/>
    <w:rsid w:val="00A51FD7"/>
    <w:rsid w:val="00A5210B"/>
    <w:rsid w:val="00A522D2"/>
    <w:rsid w:val="00A523B9"/>
    <w:rsid w:val="00A5256C"/>
    <w:rsid w:val="00A529EF"/>
    <w:rsid w:val="00A52BE9"/>
    <w:rsid w:val="00A52FA9"/>
    <w:rsid w:val="00A539DB"/>
    <w:rsid w:val="00A53D5C"/>
    <w:rsid w:val="00A544D7"/>
    <w:rsid w:val="00A54683"/>
    <w:rsid w:val="00A54BA5"/>
    <w:rsid w:val="00A54CDB"/>
    <w:rsid w:val="00A54FBF"/>
    <w:rsid w:val="00A5515C"/>
    <w:rsid w:val="00A5595D"/>
    <w:rsid w:val="00A55CC5"/>
    <w:rsid w:val="00A56354"/>
    <w:rsid w:val="00A5658F"/>
    <w:rsid w:val="00A56A79"/>
    <w:rsid w:val="00A57149"/>
    <w:rsid w:val="00A60077"/>
    <w:rsid w:val="00A618FD"/>
    <w:rsid w:val="00A61A01"/>
    <w:rsid w:val="00A6244E"/>
    <w:rsid w:val="00A62A10"/>
    <w:rsid w:val="00A62E7A"/>
    <w:rsid w:val="00A637C4"/>
    <w:rsid w:val="00A637F4"/>
    <w:rsid w:val="00A63A43"/>
    <w:rsid w:val="00A63EAE"/>
    <w:rsid w:val="00A645CF"/>
    <w:rsid w:val="00A64C2B"/>
    <w:rsid w:val="00A6553B"/>
    <w:rsid w:val="00A664BE"/>
    <w:rsid w:val="00A665CF"/>
    <w:rsid w:val="00A66BFA"/>
    <w:rsid w:val="00A66D1C"/>
    <w:rsid w:val="00A67096"/>
    <w:rsid w:val="00A67431"/>
    <w:rsid w:val="00A678E4"/>
    <w:rsid w:val="00A70050"/>
    <w:rsid w:val="00A71018"/>
    <w:rsid w:val="00A72099"/>
    <w:rsid w:val="00A728AA"/>
    <w:rsid w:val="00A72DDC"/>
    <w:rsid w:val="00A732DE"/>
    <w:rsid w:val="00A733F1"/>
    <w:rsid w:val="00A7343B"/>
    <w:rsid w:val="00A735EA"/>
    <w:rsid w:val="00A736DB"/>
    <w:rsid w:val="00A73968"/>
    <w:rsid w:val="00A74355"/>
    <w:rsid w:val="00A744FE"/>
    <w:rsid w:val="00A7569F"/>
    <w:rsid w:val="00A75756"/>
    <w:rsid w:val="00A76658"/>
    <w:rsid w:val="00A7674F"/>
    <w:rsid w:val="00A76C56"/>
    <w:rsid w:val="00A76F9A"/>
    <w:rsid w:val="00A772E1"/>
    <w:rsid w:val="00A77732"/>
    <w:rsid w:val="00A778B3"/>
    <w:rsid w:val="00A7793F"/>
    <w:rsid w:val="00A77A46"/>
    <w:rsid w:val="00A8038D"/>
    <w:rsid w:val="00A805D2"/>
    <w:rsid w:val="00A80B87"/>
    <w:rsid w:val="00A80C79"/>
    <w:rsid w:val="00A818A7"/>
    <w:rsid w:val="00A81A2C"/>
    <w:rsid w:val="00A81B59"/>
    <w:rsid w:val="00A81DD4"/>
    <w:rsid w:val="00A82033"/>
    <w:rsid w:val="00A82F30"/>
    <w:rsid w:val="00A83288"/>
    <w:rsid w:val="00A8337A"/>
    <w:rsid w:val="00A83F53"/>
    <w:rsid w:val="00A84381"/>
    <w:rsid w:val="00A84AB4"/>
    <w:rsid w:val="00A85701"/>
    <w:rsid w:val="00A86812"/>
    <w:rsid w:val="00A86EAF"/>
    <w:rsid w:val="00A876E6"/>
    <w:rsid w:val="00A8783E"/>
    <w:rsid w:val="00A9002E"/>
    <w:rsid w:val="00A9004C"/>
    <w:rsid w:val="00A90110"/>
    <w:rsid w:val="00A91C1B"/>
    <w:rsid w:val="00A91DA6"/>
    <w:rsid w:val="00A926EE"/>
    <w:rsid w:val="00A927C9"/>
    <w:rsid w:val="00A9282D"/>
    <w:rsid w:val="00A92B41"/>
    <w:rsid w:val="00A93141"/>
    <w:rsid w:val="00A93337"/>
    <w:rsid w:val="00A94FF0"/>
    <w:rsid w:val="00A95313"/>
    <w:rsid w:val="00A9543D"/>
    <w:rsid w:val="00A95C8A"/>
    <w:rsid w:val="00A960AD"/>
    <w:rsid w:val="00A96643"/>
    <w:rsid w:val="00A974C7"/>
    <w:rsid w:val="00A9754B"/>
    <w:rsid w:val="00A97D3F"/>
    <w:rsid w:val="00A97EEB"/>
    <w:rsid w:val="00AA03B8"/>
    <w:rsid w:val="00AA0E58"/>
    <w:rsid w:val="00AA12D6"/>
    <w:rsid w:val="00AA1394"/>
    <w:rsid w:val="00AA1813"/>
    <w:rsid w:val="00AA1E8B"/>
    <w:rsid w:val="00AA28C8"/>
    <w:rsid w:val="00AA3050"/>
    <w:rsid w:val="00AA360F"/>
    <w:rsid w:val="00AA3BFF"/>
    <w:rsid w:val="00AA3C71"/>
    <w:rsid w:val="00AA3F3C"/>
    <w:rsid w:val="00AA48C4"/>
    <w:rsid w:val="00AA48F5"/>
    <w:rsid w:val="00AA4C70"/>
    <w:rsid w:val="00AA55EE"/>
    <w:rsid w:val="00AA5C70"/>
    <w:rsid w:val="00AA6212"/>
    <w:rsid w:val="00AA6662"/>
    <w:rsid w:val="00AA7057"/>
    <w:rsid w:val="00AA7E21"/>
    <w:rsid w:val="00AB0756"/>
    <w:rsid w:val="00AB1C05"/>
    <w:rsid w:val="00AB22D1"/>
    <w:rsid w:val="00AB2882"/>
    <w:rsid w:val="00AB2DC3"/>
    <w:rsid w:val="00AB300E"/>
    <w:rsid w:val="00AB3969"/>
    <w:rsid w:val="00AB3BF6"/>
    <w:rsid w:val="00AB3C95"/>
    <w:rsid w:val="00AB4B33"/>
    <w:rsid w:val="00AB4B62"/>
    <w:rsid w:val="00AB4BCF"/>
    <w:rsid w:val="00AB517B"/>
    <w:rsid w:val="00AB5498"/>
    <w:rsid w:val="00AB5B0C"/>
    <w:rsid w:val="00AB5B78"/>
    <w:rsid w:val="00AB64D1"/>
    <w:rsid w:val="00AB68B9"/>
    <w:rsid w:val="00AB6E72"/>
    <w:rsid w:val="00AB7258"/>
    <w:rsid w:val="00AC0CA8"/>
    <w:rsid w:val="00AC117E"/>
    <w:rsid w:val="00AC2817"/>
    <w:rsid w:val="00AC2845"/>
    <w:rsid w:val="00AC3754"/>
    <w:rsid w:val="00AC4336"/>
    <w:rsid w:val="00AC5217"/>
    <w:rsid w:val="00AC5D00"/>
    <w:rsid w:val="00AC6514"/>
    <w:rsid w:val="00AC67AD"/>
    <w:rsid w:val="00AC697C"/>
    <w:rsid w:val="00AC6F83"/>
    <w:rsid w:val="00AC74FD"/>
    <w:rsid w:val="00AC763B"/>
    <w:rsid w:val="00AC78F3"/>
    <w:rsid w:val="00AC792A"/>
    <w:rsid w:val="00AC7BCD"/>
    <w:rsid w:val="00AD015D"/>
    <w:rsid w:val="00AD066D"/>
    <w:rsid w:val="00AD0CF0"/>
    <w:rsid w:val="00AD0D3C"/>
    <w:rsid w:val="00AD0EED"/>
    <w:rsid w:val="00AD1542"/>
    <w:rsid w:val="00AD156D"/>
    <w:rsid w:val="00AD1685"/>
    <w:rsid w:val="00AD2216"/>
    <w:rsid w:val="00AD22F6"/>
    <w:rsid w:val="00AD25A2"/>
    <w:rsid w:val="00AD26E9"/>
    <w:rsid w:val="00AD27F9"/>
    <w:rsid w:val="00AD3B1D"/>
    <w:rsid w:val="00AD3F89"/>
    <w:rsid w:val="00AD475D"/>
    <w:rsid w:val="00AD4FAE"/>
    <w:rsid w:val="00AD5D2D"/>
    <w:rsid w:val="00AD6082"/>
    <w:rsid w:val="00AD73F4"/>
    <w:rsid w:val="00AD7D53"/>
    <w:rsid w:val="00AD7EAE"/>
    <w:rsid w:val="00AE086E"/>
    <w:rsid w:val="00AE0A5D"/>
    <w:rsid w:val="00AE0AEC"/>
    <w:rsid w:val="00AE0E70"/>
    <w:rsid w:val="00AE1292"/>
    <w:rsid w:val="00AE1627"/>
    <w:rsid w:val="00AE1853"/>
    <w:rsid w:val="00AE1B1E"/>
    <w:rsid w:val="00AE1FA2"/>
    <w:rsid w:val="00AE27AE"/>
    <w:rsid w:val="00AE2920"/>
    <w:rsid w:val="00AE2B21"/>
    <w:rsid w:val="00AE3709"/>
    <w:rsid w:val="00AE4D30"/>
    <w:rsid w:val="00AE4FC3"/>
    <w:rsid w:val="00AE5565"/>
    <w:rsid w:val="00AE5C5C"/>
    <w:rsid w:val="00AE66D6"/>
    <w:rsid w:val="00AE68D5"/>
    <w:rsid w:val="00AE6FA5"/>
    <w:rsid w:val="00AF03ED"/>
    <w:rsid w:val="00AF0552"/>
    <w:rsid w:val="00AF0579"/>
    <w:rsid w:val="00AF1176"/>
    <w:rsid w:val="00AF11FC"/>
    <w:rsid w:val="00AF1395"/>
    <w:rsid w:val="00AF1885"/>
    <w:rsid w:val="00AF1A58"/>
    <w:rsid w:val="00AF1B09"/>
    <w:rsid w:val="00AF1F41"/>
    <w:rsid w:val="00AF2726"/>
    <w:rsid w:val="00AF2840"/>
    <w:rsid w:val="00AF2865"/>
    <w:rsid w:val="00AF2AC8"/>
    <w:rsid w:val="00AF2DA7"/>
    <w:rsid w:val="00AF34D1"/>
    <w:rsid w:val="00AF3811"/>
    <w:rsid w:val="00AF426F"/>
    <w:rsid w:val="00AF4433"/>
    <w:rsid w:val="00AF484B"/>
    <w:rsid w:val="00AF48C2"/>
    <w:rsid w:val="00AF4A2C"/>
    <w:rsid w:val="00AF4C20"/>
    <w:rsid w:val="00AF621F"/>
    <w:rsid w:val="00AF6370"/>
    <w:rsid w:val="00AF65F8"/>
    <w:rsid w:val="00AF7D36"/>
    <w:rsid w:val="00B0011C"/>
    <w:rsid w:val="00B0028B"/>
    <w:rsid w:val="00B002A7"/>
    <w:rsid w:val="00B00F9C"/>
    <w:rsid w:val="00B01701"/>
    <w:rsid w:val="00B02BE9"/>
    <w:rsid w:val="00B0318B"/>
    <w:rsid w:val="00B034FC"/>
    <w:rsid w:val="00B03A57"/>
    <w:rsid w:val="00B03A86"/>
    <w:rsid w:val="00B0432F"/>
    <w:rsid w:val="00B049ED"/>
    <w:rsid w:val="00B04C1F"/>
    <w:rsid w:val="00B05369"/>
    <w:rsid w:val="00B0547A"/>
    <w:rsid w:val="00B0576A"/>
    <w:rsid w:val="00B06480"/>
    <w:rsid w:val="00B067DF"/>
    <w:rsid w:val="00B06D2F"/>
    <w:rsid w:val="00B0725D"/>
    <w:rsid w:val="00B075D2"/>
    <w:rsid w:val="00B07890"/>
    <w:rsid w:val="00B10515"/>
    <w:rsid w:val="00B105F5"/>
    <w:rsid w:val="00B11251"/>
    <w:rsid w:val="00B11B07"/>
    <w:rsid w:val="00B11D5D"/>
    <w:rsid w:val="00B12014"/>
    <w:rsid w:val="00B12056"/>
    <w:rsid w:val="00B13414"/>
    <w:rsid w:val="00B13883"/>
    <w:rsid w:val="00B1414D"/>
    <w:rsid w:val="00B142A6"/>
    <w:rsid w:val="00B14B6A"/>
    <w:rsid w:val="00B14CBF"/>
    <w:rsid w:val="00B15E9A"/>
    <w:rsid w:val="00B16396"/>
    <w:rsid w:val="00B167FB"/>
    <w:rsid w:val="00B168CF"/>
    <w:rsid w:val="00B16A3C"/>
    <w:rsid w:val="00B16BB8"/>
    <w:rsid w:val="00B16C37"/>
    <w:rsid w:val="00B16D67"/>
    <w:rsid w:val="00B16DFD"/>
    <w:rsid w:val="00B17CD8"/>
    <w:rsid w:val="00B17FB5"/>
    <w:rsid w:val="00B20406"/>
    <w:rsid w:val="00B20CCB"/>
    <w:rsid w:val="00B20DAA"/>
    <w:rsid w:val="00B214E7"/>
    <w:rsid w:val="00B22752"/>
    <w:rsid w:val="00B22DB5"/>
    <w:rsid w:val="00B239C7"/>
    <w:rsid w:val="00B23A85"/>
    <w:rsid w:val="00B23E1E"/>
    <w:rsid w:val="00B2408C"/>
    <w:rsid w:val="00B2428C"/>
    <w:rsid w:val="00B242A8"/>
    <w:rsid w:val="00B245C6"/>
    <w:rsid w:val="00B249A5"/>
    <w:rsid w:val="00B24AC4"/>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5EEB"/>
    <w:rsid w:val="00B36174"/>
    <w:rsid w:val="00B368EE"/>
    <w:rsid w:val="00B373E2"/>
    <w:rsid w:val="00B374C2"/>
    <w:rsid w:val="00B37595"/>
    <w:rsid w:val="00B40618"/>
    <w:rsid w:val="00B4079A"/>
    <w:rsid w:val="00B407EF"/>
    <w:rsid w:val="00B40B7C"/>
    <w:rsid w:val="00B40C22"/>
    <w:rsid w:val="00B41CA3"/>
    <w:rsid w:val="00B42023"/>
    <w:rsid w:val="00B4214D"/>
    <w:rsid w:val="00B429D9"/>
    <w:rsid w:val="00B42BCC"/>
    <w:rsid w:val="00B43443"/>
    <w:rsid w:val="00B435D7"/>
    <w:rsid w:val="00B43658"/>
    <w:rsid w:val="00B4367E"/>
    <w:rsid w:val="00B43CBE"/>
    <w:rsid w:val="00B441F4"/>
    <w:rsid w:val="00B44DE8"/>
    <w:rsid w:val="00B459C6"/>
    <w:rsid w:val="00B46627"/>
    <w:rsid w:val="00B473EB"/>
    <w:rsid w:val="00B50132"/>
    <w:rsid w:val="00B507A5"/>
    <w:rsid w:val="00B50C1D"/>
    <w:rsid w:val="00B51CE7"/>
    <w:rsid w:val="00B525D8"/>
    <w:rsid w:val="00B52D19"/>
    <w:rsid w:val="00B52E7B"/>
    <w:rsid w:val="00B52EB7"/>
    <w:rsid w:val="00B5305F"/>
    <w:rsid w:val="00B5343C"/>
    <w:rsid w:val="00B53A3D"/>
    <w:rsid w:val="00B53F05"/>
    <w:rsid w:val="00B53FE5"/>
    <w:rsid w:val="00B54165"/>
    <w:rsid w:val="00B5423D"/>
    <w:rsid w:val="00B545CA"/>
    <w:rsid w:val="00B54682"/>
    <w:rsid w:val="00B546AA"/>
    <w:rsid w:val="00B54758"/>
    <w:rsid w:val="00B5481B"/>
    <w:rsid w:val="00B550D9"/>
    <w:rsid w:val="00B5543F"/>
    <w:rsid w:val="00B55896"/>
    <w:rsid w:val="00B55EE4"/>
    <w:rsid w:val="00B5682C"/>
    <w:rsid w:val="00B57657"/>
    <w:rsid w:val="00B60240"/>
    <w:rsid w:val="00B6063B"/>
    <w:rsid w:val="00B607CF"/>
    <w:rsid w:val="00B6125F"/>
    <w:rsid w:val="00B63EB6"/>
    <w:rsid w:val="00B6529D"/>
    <w:rsid w:val="00B65F20"/>
    <w:rsid w:val="00B67692"/>
    <w:rsid w:val="00B67736"/>
    <w:rsid w:val="00B67A56"/>
    <w:rsid w:val="00B67E5E"/>
    <w:rsid w:val="00B70A81"/>
    <w:rsid w:val="00B70AF7"/>
    <w:rsid w:val="00B70EA6"/>
    <w:rsid w:val="00B71267"/>
    <w:rsid w:val="00B712C4"/>
    <w:rsid w:val="00B71A43"/>
    <w:rsid w:val="00B723DA"/>
    <w:rsid w:val="00B72A32"/>
    <w:rsid w:val="00B72C26"/>
    <w:rsid w:val="00B73011"/>
    <w:rsid w:val="00B73950"/>
    <w:rsid w:val="00B73F36"/>
    <w:rsid w:val="00B74148"/>
    <w:rsid w:val="00B749D9"/>
    <w:rsid w:val="00B75D52"/>
    <w:rsid w:val="00B762AB"/>
    <w:rsid w:val="00B76525"/>
    <w:rsid w:val="00B76D19"/>
    <w:rsid w:val="00B76DFE"/>
    <w:rsid w:val="00B779CE"/>
    <w:rsid w:val="00B77C32"/>
    <w:rsid w:val="00B80446"/>
    <w:rsid w:val="00B80483"/>
    <w:rsid w:val="00B80C9B"/>
    <w:rsid w:val="00B8133A"/>
    <w:rsid w:val="00B817BF"/>
    <w:rsid w:val="00B81DF3"/>
    <w:rsid w:val="00B82117"/>
    <w:rsid w:val="00B82FCA"/>
    <w:rsid w:val="00B830D0"/>
    <w:rsid w:val="00B83550"/>
    <w:rsid w:val="00B83AC9"/>
    <w:rsid w:val="00B840DA"/>
    <w:rsid w:val="00B84AA4"/>
    <w:rsid w:val="00B84B3C"/>
    <w:rsid w:val="00B84C09"/>
    <w:rsid w:val="00B84E33"/>
    <w:rsid w:val="00B850B9"/>
    <w:rsid w:val="00B85363"/>
    <w:rsid w:val="00B854DD"/>
    <w:rsid w:val="00B8641B"/>
    <w:rsid w:val="00B87664"/>
    <w:rsid w:val="00B8789D"/>
    <w:rsid w:val="00B87ADC"/>
    <w:rsid w:val="00B87B52"/>
    <w:rsid w:val="00B909F9"/>
    <w:rsid w:val="00B90A21"/>
    <w:rsid w:val="00B90B90"/>
    <w:rsid w:val="00B90BFA"/>
    <w:rsid w:val="00B90D55"/>
    <w:rsid w:val="00B91278"/>
    <w:rsid w:val="00B91317"/>
    <w:rsid w:val="00B91BC5"/>
    <w:rsid w:val="00B91CF8"/>
    <w:rsid w:val="00B91D44"/>
    <w:rsid w:val="00B91D55"/>
    <w:rsid w:val="00B923F4"/>
    <w:rsid w:val="00B92870"/>
    <w:rsid w:val="00B92D9F"/>
    <w:rsid w:val="00B92FB5"/>
    <w:rsid w:val="00B9325A"/>
    <w:rsid w:val="00B937AC"/>
    <w:rsid w:val="00B9380D"/>
    <w:rsid w:val="00B93EE9"/>
    <w:rsid w:val="00B93F5C"/>
    <w:rsid w:val="00B952CF"/>
    <w:rsid w:val="00B95656"/>
    <w:rsid w:val="00B95D25"/>
    <w:rsid w:val="00B96A4F"/>
    <w:rsid w:val="00B96BDE"/>
    <w:rsid w:val="00B96E6B"/>
    <w:rsid w:val="00B9709B"/>
    <w:rsid w:val="00B97AFA"/>
    <w:rsid w:val="00B97C6B"/>
    <w:rsid w:val="00BA00E1"/>
    <w:rsid w:val="00BA11F1"/>
    <w:rsid w:val="00BA2247"/>
    <w:rsid w:val="00BA24C6"/>
    <w:rsid w:val="00BA2510"/>
    <w:rsid w:val="00BA2643"/>
    <w:rsid w:val="00BA26AF"/>
    <w:rsid w:val="00BA27C1"/>
    <w:rsid w:val="00BA2AC9"/>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6AAB"/>
    <w:rsid w:val="00BA708D"/>
    <w:rsid w:val="00BA7CD7"/>
    <w:rsid w:val="00BB0A4B"/>
    <w:rsid w:val="00BB0BBB"/>
    <w:rsid w:val="00BB0E7F"/>
    <w:rsid w:val="00BB1252"/>
    <w:rsid w:val="00BB12EA"/>
    <w:rsid w:val="00BB1775"/>
    <w:rsid w:val="00BB1CEF"/>
    <w:rsid w:val="00BB1E62"/>
    <w:rsid w:val="00BB1FEF"/>
    <w:rsid w:val="00BB2814"/>
    <w:rsid w:val="00BB2E6F"/>
    <w:rsid w:val="00BB35D8"/>
    <w:rsid w:val="00BB42D1"/>
    <w:rsid w:val="00BB49F2"/>
    <w:rsid w:val="00BB4C5B"/>
    <w:rsid w:val="00BB5487"/>
    <w:rsid w:val="00BB5754"/>
    <w:rsid w:val="00BB5F93"/>
    <w:rsid w:val="00BB6621"/>
    <w:rsid w:val="00BB66B9"/>
    <w:rsid w:val="00BB6C9A"/>
    <w:rsid w:val="00BB73A9"/>
    <w:rsid w:val="00BB776F"/>
    <w:rsid w:val="00BB7946"/>
    <w:rsid w:val="00BC04D5"/>
    <w:rsid w:val="00BC058E"/>
    <w:rsid w:val="00BC0842"/>
    <w:rsid w:val="00BC0978"/>
    <w:rsid w:val="00BC10E1"/>
    <w:rsid w:val="00BC1370"/>
    <w:rsid w:val="00BC1E46"/>
    <w:rsid w:val="00BC3797"/>
    <w:rsid w:val="00BC3DDE"/>
    <w:rsid w:val="00BC5022"/>
    <w:rsid w:val="00BC522E"/>
    <w:rsid w:val="00BC5500"/>
    <w:rsid w:val="00BC565E"/>
    <w:rsid w:val="00BC58F7"/>
    <w:rsid w:val="00BC62B0"/>
    <w:rsid w:val="00BC6300"/>
    <w:rsid w:val="00BC6551"/>
    <w:rsid w:val="00BC6DF2"/>
    <w:rsid w:val="00BC6FF5"/>
    <w:rsid w:val="00BC70AB"/>
    <w:rsid w:val="00BC726D"/>
    <w:rsid w:val="00BC7416"/>
    <w:rsid w:val="00BC7E76"/>
    <w:rsid w:val="00BD0A9D"/>
    <w:rsid w:val="00BD0E4E"/>
    <w:rsid w:val="00BD0ECF"/>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B00"/>
    <w:rsid w:val="00BD7F8E"/>
    <w:rsid w:val="00BE17DB"/>
    <w:rsid w:val="00BE1E6F"/>
    <w:rsid w:val="00BE2077"/>
    <w:rsid w:val="00BE2AF6"/>
    <w:rsid w:val="00BE2D24"/>
    <w:rsid w:val="00BE35D4"/>
    <w:rsid w:val="00BE35E3"/>
    <w:rsid w:val="00BE5034"/>
    <w:rsid w:val="00BE5157"/>
    <w:rsid w:val="00BE60C0"/>
    <w:rsid w:val="00BE61C0"/>
    <w:rsid w:val="00BE6257"/>
    <w:rsid w:val="00BE6DED"/>
    <w:rsid w:val="00BE71CE"/>
    <w:rsid w:val="00BE75EA"/>
    <w:rsid w:val="00BE76A8"/>
    <w:rsid w:val="00BE77B7"/>
    <w:rsid w:val="00BF046A"/>
    <w:rsid w:val="00BF0A70"/>
    <w:rsid w:val="00BF0EDA"/>
    <w:rsid w:val="00BF21A3"/>
    <w:rsid w:val="00BF256A"/>
    <w:rsid w:val="00BF2AB2"/>
    <w:rsid w:val="00BF2D64"/>
    <w:rsid w:val="00BF2FF8"/>
    <w:rsid w:val="00BF3347"/>
    <w:rsid w:val="00BF3EC2"/>
    <w:rsid w:val="00BF413B"/>
    <w:rsid w:val="00BF46C5"/>
    <w:rsid w:val="00BF4732"/>
    <w:rsid w:val="00BF4877"/>
    <w:rsid w:val="00BF4DA6"/>
    <w:rsid w:val="00BF5099"/>
    <w:rsid w:val="00BF5804"/>
    <w:rsid w:val="00BF5B92"/>
    <w:rsid w:val="00BF66DD"/>
    <w:rsid w:val="00BF69E8"/>
    <w:rsid w:val="00BF6F19"/>
    <w:rsid w:val="00BF6FF6"/>
    <w:rsid w:val="00BF7841"/>
    <w:rsid w:val="00BF796B"/>
    <w:rsid w:val="00C00582"/>
    <w:rsid w:val="00C00A2F"/>
    <w:rsid w:val="00C01BCD"/>
    <w:rsid w:val="00C0275D"/>
    <w:rsid w:val="00C0281B"/>
    <w:rsid w:val="00C02CBF"/>
    <w:rsid w:val="00C02D8D"/>
    <w:rsid w:val="00C036F3"/>
    <w:rsid w:val="00C03AD4"/>
    <w:rsid w:val="00C03B3D"/>
    <w:rsid w:val="00C03E17"/>
    <w:rsid w:val="00C03EE5"/>
    <w:rsid w:val="00C040AD"/>
    <w:rsid w:val="00C04221"/>
    <w:rsid w:val="00C0455F"/>
    <w:rsid w:val="00C04823"/>
    <w:rsid w:val="00C04BBE"/>
    <w:rsid w:val="00C04C04"/>
    <w:rsid w:val="00C0506E"/>
    <w:rsid w:val="00C05F03"/>
    <w:rsid w:val="00C05FF4"/>
    <w:rsid w:val="00C072D7"/>
    <w:rsid w:val="00C07E31"/>
    <w:rsid w:val="00C10353"/>
    <w:rsid w:val="00C10988"/>
    <w:rsid w:val="00C10EA7"/>
    <w:rsid w:val="00C1136A"/>
    <w:rsid w:val="00C114B3"/>
    <w:rsid w:val="00C116DF"/>
    <w:rsid w:val="00C11AF4"/>
    <w:rsid w:val="00C11F55"/>
    <w:rsid w:val="00C121B1"/>
    <w:rsid w:val="00C1240D"/>
    <w:rsid w:val="00C12838"/>
    <w:rsid w:val="00C1348E"/>
    <w:rsid w:val="00C14164"/>
    <w:rsid w:val="00C14268"/>
    <w:rsid w:val="00C15060"/>
    <w:rsid w:val="00C150F3"/>
    <w:rsid w:val="00C15918"/>
    <w:rsid w:val="00C16F7F"/>
    <w:rsid w:val="00C17236"/>
    <w:rsid w:val="00C17358"/>
    <w:rsid w:val="00C176CF"/>
    <w:rsid w:val="00C17832"/>
    <w:rsid w:val="00C178B5"/>
    <w:rsid w:val="00C17E08"/>
    <w:rsid w:val="00C17F5C"/>
    <w:rsid w:val="00C20390"/>
    <w:rsid w:val="00C206DB"/>
    <w:rsid w:val="00C211CC"/>
    <w:rsid w:val="00C219F0"/>
    <w:rsid w:val="00C2200D"/>
    <w:rsid w:val="00C22DA9"/>
    <w:rsid w:val="00C22FDD"/>
    <w:rsid w:val="00C233B2"/>
    <w:rsid w:val="00C2346D"/>
    <w:rsid w:val="00C23688"/>
    <w:rsid w:val="00C23B57"/>
    <w:rsid w:val="00C2443D"/>
    <w:rsid w:val="00C249DF"/>
    <w:rsid w:val="00C25254"/>
    <w:rsid w:val="00C25263"/>
    <w:rsid w:val="00C2566B"/>
    <w:rsid w:val="00C263D3"/>
    <w:rsid w:val="00C26578"/>
    <w:rsid w:val="00C26805"/>
    <w:rsid w:val="00C26DEE"/>
    <w:rsid w:val="00C27199"/>
    <w:rsid w:val="00C27ADE"/>
    <w:rsid w:val="00C27D21"/>
    <w:rsid w:val="00C3138E"/>
    <w:rsid w:val="00C315C4"/>
    <w:rsid w:val="00C319D8"/>
    <w:rsid w:val="00C3246D"/>
    <w:rsid w:val="00C32748"/>
    <w:rsid w:val="00C32AD6"/>
    <w:rsid w:val="00C32B7B"/>
    <w:rsid w:val="00C32C10"/>
    <w:rsid w:val="00C33568"/>
    <w:rsid w:val="00C34222"/>
    <w:rsid w:val="00C34E40"/>
    <w:rsid w:val="00C35087"/>
    <w:rsid w:val="00C3569C"/>
    <w:rsid w:val="00C3596D"/>
    <w:rsid w:val="00C35CD6"/>
    <w:rsid w:val="00C362E3"/>
    <w:rsid w:val="00C36311"/>
    <w:rsid w:val="00C36E30"/>
    <w:rsid w:val="00C3729E"/>
    <w:rsid w:val="00C37DD6"/>
    <w:rsid w:val="00C37DD8"/>
    <w:rsid w:val="00C400F3"/>
    <w:rsid w:val="00C40C8D"/>
    <w:rsid w:val="00C4138E"/>
    <w:rsid w:val="00C41B24"/>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3B7"/>
    <w:rsid w:val="00C4649C"/>
    <w:rsid w:val="00C4652C"/>
    <w:rsid w:val="00C46ADF"/>
    <w:rsid w:val="00C471E9"/>
    <w:rsid w:val="00C47560"/>
    <w:rsid w:val="00C4796D"/>
    <w:rsid w:val="00C47BB2"/>
    <w:rsid w:val="00C47BC8"/>
    <w:rsid w:val="00C47C81"/>
    <w:rsid w:val="00C47CFD"/>
    <w:rsid w:val="00C47D9F"/>
    <w:rsid w:val="00C50491"/>
    <w:rsid w:val="00C50500"/>
    <w:rsid w:val="00C50648"/>
    <w:rsid w:val="00C5067A"/>
    <w:rsid w:val="00C506BE"/>
    <w:rsid w:val="00C50A17"/>
    <w:rsid w:val="00C50A70"/>
    <w:rsid w:val="00C511E7"/>
    <w:rsid w:val="00C51A15"/>
    <w:rsid w:val="00C51AC4"/>
    <w:rsid w:val="00C51CC2"/>
    <w:rsid w:val="00C51FBB"/>
    <w:rsid w:val="00C5200D"/>
    <w:rsid w:val="00C524D8"/>
    <w:rsid w:val="00C5290C"/>
    <w:rsid w:val="00C5310E"/>
    <w:rsid w:val="00C53B3E"/>
    <w:rsid w:val="00C53B4F"/>
    <w:rsid w:val="00C53DCF"/>
    <w:rsid w:val="00C54559"/>
    <w:rsid w:val="00C5459A"/>
    <w:rsid w:val="00C548A3"/>
    <w:rsid w:val="00C559BF"/>
    <w:rsid w:val="00C56089"/>
    <w:rsid w:val="00C56401"/>
    <w:rsid w:val="00C56BF9"/>
    <w:rsid w:val="00C57E26"/>
    <w:rsid w:val="00C6026E"/>
    <w:rsid w:val="00C602ED"/>
    <w:rsid w:val="00C60348"/>
    <w:rsid w:val="00C6136A"/>
    <w:rsid w:val="00C614BB"/>
    <w:rsid w:val="00C6171D"/>
    <w:rsid w:val="00C619B0"/>
    <w:rsid w:val="00C619EE"/>
    <w:rsid w:val="00C61A5C"/>
    <w:rsid w:val="00C6233B"/>
    <w:rsid w:val="00C62482"/>
    <w:rsid w:val="00C6249F"/>
    <w:rsid w:val="00C62A41"/>
    <w:rsid w:val="00C6351C"/>
    <w:rsid w:val="00C63D9D"/>
    <w:rsid w:val="00C64702"/>
    <w:rsid w:val="00C64915"/>
    <w:rsid w:val="00C64CF7"/>
    <w:rsid w:val="00C65283"/>
    <w:rsid w:val="00C6547E"/>
    <w:rsid w:val="00C65C1B"/>
    <w:rsid w:val="00C65FC3"/>
    <w:rsid w:val="00C66693"/>
    <w:rsid w:val="00C6778F"/>
    <w:rsid w:val="00C67A53"/>
    <w:rsid w:val="00C67B07"/>
    <w:rsid w:val="00C67B47"/>
    <w:rsid w:val="00C67C00"/>
    <w:rsid w:val="00C67DB8"/>
    <w:rsid w:val="00C67EEF"/>
    <w:rsid w:val="00C70363"/>
    <w:rsid w:val="00C7081B"/>
    <w:rsid w:val="00C70D23"/>
    <w:rsid w:val="00C72118"/>
    <w:rsid w:val="00C72153"/>
    <w:rsid w:val="00C72494"/>
    <w:rsid w:val="00C72AF6"/>
    <w:rsid w:val="00C72FDD"/>
    <w:rsid w:val="00C74415"/>
    <w:rsid w:val="00C74893"/>
    <w:rsid w:val="00C74A23"/>
    <w:rsid w:val="00C7683C"/>
    <w:rsid w:val="00C76A34"/>
    <w:rsid w:val="00C76BB0"/>
    <w:rsid w:val="00C76D8D"/>
    <w:rsid w:val="00C770C2"/>
    <w:rsid w:val="00C77614"/>
    <w:rsid w:val="00C77B15"/>
    <w:rsid w:val="00C77DAD"/>
    <w:rsid w:val="00C80EFE"/>
    <w:rsid w:val="00C81612"/>
    <w:rsid w:val="00C81BF9"/>
    <w:rsid w:val="00C81F9B"/>
    <w:rsid w:val="00C821A3"/>
    <w:rsid w:val="00C82700"/>
    <w:rsid w:val="00C82D74"/>
    <w:rsid w:val="00C830AE"/>
    <w:rsid w:val="00C832FC"/>
    <w:rsid w:val="00C833F6"/>
    <w:rsid w:val="00C83587"/>
    <w:rsid w:val="00C83BEC"/>
    <w:rsid w:val="00C83E01"/>
    <w:rsid w:val="00C83EEE"/>
    <w:rsid w:val="00C840CE"/>
    <w:rsid w:val="00C840F2"/>
    <w:rsid w:val="00C847F7"/>
    <w:rsid w:val="00C8495F"/>
    <w:rsid w:val="00C84E02"/>
    <w:rsid w:val="00C85109"/>
    <w:rsid w:val="00C8546B"/>
    <w:rsid w:val="00C857CB"/>
    <w:rsid w:val="00C864F7"/>
    <w:rsid w:val="00C8724D"/>
    <w:rsid w:val="00C87392"/>
    <w:rsid w:val="00C87C4D"/>
    <w:rsid w:val="00C87CFB"/>
    <w:rsid w:val="00C90B0A"/>
    <w:rsid w:val="00C914FC"/>
    <w:rsid w:val="00C92258"/>
    <w:rsid w:val="00C92E65"/>
    <w:rsid w:val="00C92E96"/>
    <w:rsid w:val="00C936F1"/>
    <w:rsid w:val="00C937B1"/>
    <w:rsid w:val="00C93CE6"/>
    <w:rsid w:val="00C93D95"/>
    <w:rsid w:val="00C94048"/>
    <w:rsid w:val="00C9407B"/>
    <w:rsid w:val="00C941E7"/>
    <w:rsid w:val="00C94319"/>
    <w:rsid w:val="00C943E6"/>
    <w:rsid w:val="00C94793"/>
    <w:rsid w:val="00C94D57"/>
    <w:rsid w:val="00C953B1"/>
    <w:rsid w:val="00C95C41"/>
    <w:rsid w:val="00C967BA"/>
    <w:rsid w:val="00C96E6E"/>
    <w:rsid w:val="00C9726A"/>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931"/>
    <w:rsid w:val="00CA3A51"/>
    <w:rsid w:val="00CA3B54"/>
    <w:rsid w:val="00CA3C37"/>
    <w:rsid w:val="00CA3D2A"/>
    <w:rsid w:val="00CA609A"/>
    <w:rsid w:val="00CA7349"/>
    <w:rsid w:val="00CA7763"/>
    <w:rsid w:val="00CA7C63"/>
    <w:rsid w:val="00CA7D46"/>
    <w:rsid w:val="00CB0069"/>
    <w:rsid w:val="00CB00CE"/>
    <w:rsid w:val="00CB0778"/>
    <w:rsid w:val="00CB0C61"/>
    <w:rsid w:val="00CB21D0"/>
    <w:rsid w:val="00CB21E4"/>
    <w:rsid w:val="00CB2689"/>
    <w:rsid w:val="00CB2C75"/>
    <w:rsid w:val="00CB402E"/>
    <w:rsid w:val="00CB4D8C"/>
    <w:rsid w:val="00CB5694"/>
    <w:rsid w:val="00CB593B"/>
    <w:rsid w:val="00CB5D84"/>
    <w:rsid w:val="00CB602E"/>
    <w:rsid w:val="00CB672F"/>
    <w:rsid w:val="00CB6C7E"/>
    <w:rsid w:val="00CB6F8D"/>
    <w:rsid w:val="00CB748A"/>
    <w:rsid w:val="00CB767C"/>
    <w:rsid w:val="00CB7E6B"/>
    <w:rsid w:val="00CC0F5E"/>
    <w:rsid w:val="00CC1653"/>
    <w:rsid w:val="00CC193A"/>
    <w:rsid w:val="00CC1F84"/>
    <w:rsid w:val="00CC3C61"/>
    <w:rsid w:val="00CC40F6"/>
    <w:rsid w:val="00CC4435"/>
    <w:rsid w:val="00CC4A8A"/>
    <w:rsid w:val="00CC5186"/>
    <w:rsid w:val="00CC5607"/>
    <w:rsid w:val="00CC5C0C"/>
    <w:rsid w:val="00CC6021"/>
    <w:rsid w:val="00CC6716"/>
    <w:rsid w:val="00CC6C83"/>
    <w:rsid w:val="00CC79D4"/>
    <w:rsid w:val="00CC7E6D"/>
    <w:rsid w:val="00CD03DA"/>
    <w:rsid w:val="00CD0ED6"/>
    <w:rsid w:val="00CD1B6A"/>
    <w:rsid w:val="00CD1CE4"/>
    <w:rsid w:val="00CD1D83"/>
    <w:rsid w:val="00CD1DB8"/>
    <w:rsid w:val="00CD1E4B"/>
    <w:rsid w:val="00CD3758"/>
    <w:rsid w:val="00CD3A0C"/>
    <w:rsid w:val="00CD3ED8"/>
    <w:rsid w:val="00CD41E6"/>
    <w:rsid w:val="00CD5150"/>
    <w:rsid w:val="00CD52B0"/>
    <w:rsid w:val="00CD543E"/>
    <w:rsid w:val="00CD56F0"/>
    <w:rsid w:val="00CD689A"/>
    <w:rsid w:val="00CD69E3"/>
    <w:rsid w:val="00CD73CB"/>
    <w:rsid w:val="00CD74C7"/>
    <w:rsid w:val="00CD7B73"/>
    <w:rsid w:val="00CD7D37"/>
    <w:rsid w:val="00CE0666"/>
    <w:rsid w:val="00CE0681"/>
    <w:rsid w:val="00CE1124"/>
    <w:rsid w:val="00CE11F0"/>
    <w:rsid w:val="00CE1225"/>
    <w:rsid w:val="00CE12FA"/>
    <w:rsid w:val="00CE1864"/>
    <w:rsid w:val="00CE21D6"/>
    <w:rsid w:val="00CE2BE9"/>
    <w:rsid w:val="00CE3068"/>
    <w:rsid w:val="00CE32A2"/>
    <w:rsid w:val="00CE340B"/>
    <w:rsid w:val="00CE392A"/>
    <w:rsid w:val="00CE415A"/>
    <w:rsid w:val="00CE44AD"/>
    <w:rsid w:val="00CE4C35"/>
    <w:rsid w:val="00CE50BD"/>
    <w:rsid w:val="00CE613D"/>
    <w:rsid w:val="00CE64DC"/>
    <w:rsid w:val="00CE6558"/>
    <w:rsid w:val="00CE6944"/>
    <w:rsid w:val="00CE6D81"/>
    <w:rsid w:val="00CE6FB5"/>
    <w:rsid w:val="00CE7A7F"/>
    <w:rsid w:val="00CE7CBB"/>
    <w:rsid w:val="00CF0174"/>
    <w:rsid w:val="00CF05E8"/>
    <w:rsid w:val="00CF1129"/>
    <w:rsid w:val="00CF11F5"/>
    <w:rsid w:val="00CF1AFA"/>
    <w:rsid w:val="00CF1DE6"/>
    <w:rsid w:val="00CF2079"/>
    <w:rsid w:val="00CF23C7"/>
    <w:rsid w:val="00CF3041"/>
    <w:rsid w:val="00CF346F"/>
    <w:rsid w:val="00CF3794"/>
    <w:rsid w:val="00CF3C7F"/>
    <w:rsid w:val="00CF46BE"/>
    <w:rsid w:val="00CF4D80"/>
    <w:rsid w:val="00CF54A7"/>
    <w:rsid w:val="00CF56CA"/>
    <w:rsid w:val="00CF6955"/>
    <w:rsid w:val="00CF6A42"/>
    <w:rsid w:val="00CF7B30"/>
    <w:rsid w:val="00D000AA"/>
    <w:rsid w:val="00D00973"/>
    <w:rsid w:val="00D00F0E"/>
    <w:rsid w:val="00D00F80"/>
    <w:rsid w:val="00D01A21"/>
    <w:rsid w:val="00D01A26"/>
    <w:rsid w:val="00D01BC4"/>
    <w:rsid w:val="00D01BE3"/>
    <w:rsid w:val="00D01E57"/>
    <w:rsid w:val="00D0207F"/>
    <w:rsid w:val="00D02E24"/>
    <w:rsid w:val="00D0306B"/>
    <w:rsid w:val="00D03B18"/>
    <w:rsid w:val="00D03DE9"/>
    <w:rsid w:val="00D0479B"/>
    <w:rsid w:val="00D055A6"/>
    <w:rsid w:val="00D0585A"/>
    <w:rsid w:val="00D05F8B"/>
    <w:rsid w:val="00D064BB"/>
    <w:rsid w:val="00D065FF"/>
    <w:rsid w:val="00D06629"/>
    <w:rsid w:val="00D0675D"/>
    <w:rsid w:val="00D06C0A"/>
    <w:rsid w:val="00D07027"/>
    <w:rsid w:val="00D07210"/>
    <w:rsid w:val="00D072C3"/>
    <w:rsid w:val="00D078F0"/>
    <w:rsid w:val="00D104C5"/>
    <w:rsid w:val="00D112EA"/>
    <w:rsid w:val="00D11498"/>
    <w:rsid w:val="00D1191B"/>
    <w:rsid w:val="00D11C96"/>
    <w:rsid w:val="00D124D9"/>
    <w:rsid w:val="00D1260C"/>
    <w:rsid w:val="00D12974"/>
    <w:rsid w:val="00D13071"/>
    <w:rsid w:val="00D132A6"/>
    <w:rsid w:val="00D1362E"/>
    <w:rsid w:val="00D13AC8"/>
    <w:rsid w:val="00D14498"/>
    <w:rsid w:val="00D14B77"/>
    <w:rsid w:val="00D14B84"/>
    <w:rsid w:val="00D14BFF"/>
    <w:rsid w:val="00D164B7"/>
    <w:rsid w:val="00D16C2E"/>
    <w:rsid w:val="00D179E0"/>
    <w:rsid w:val="00D20425"/>
    <w:rsid w:val="00D2061E"/>
    <w:rsid w:val="00D208BE"/>
    <w:rsid w:val="00D20AFD"/>
    <w:rsid w:val="00D20B43"/>
    <w:rsid w:val="00D21003"/>
    <w:rsid w:val="00D21229"/>
    <w:rsid w:val="00D21245"/>
    <w:rsid w:val="00D2128A"/>
    <w:rsid w:val="00D21ACF"/>
    <w:rsid w:val="00D21C48"/>
    <w:rsid w:val="00D21F71"/>
    <w:rsid w:val="00D220B3"/>
    <w:rsid w:val="00D22469"/>
    <w:rsid w:val="00D22707"/>
    <w:rsid w:val="00D22D01"/>
    <w:rsid w:val="00D22D90"/>
    <w:rsid w:val="00D22F8C"/>
    <w:rsid w:val="00D238D7"/>
    <w:rsid w:val="00D250C3"/>
    <w:rsid w:val="00D26893"/>
    <w:rsid w:val="00D26BDD"/>
    <w:rsid w:val="00D26D44"/>
    <w:rsid w:val="00D27121"/>
    <w:rsid w:val="00D273C9"/>
    <w:rsid w:val="00D3027D"/>
    <w:rsid w:val="00D30459"/>
    <w:rsid w:val="00D307CD"/>
    <w:rsid w:val="00D307F9"/>
    <w:rsid w:val="00D30F57"/>
    <w:rsid w:val="00D3100F"/>
    <w:rsid w:val="00D317F9"/>
    <w:rsid w:val="00D32989"/>
    <w:rsid w:val="00D329D8"/>
    <w:rsid w:val="00D33246"/>
    <w:rsid w:val="00D33B5D"/>
    <w:rsid w:val="00D3419F"/>
    <w:rsid w:val="00D34A31"/>
    <w:rsid w:val="00D353F9"/>
    <w:rsid w:val="00D3546E"/>
    <w:rsid w:val="00D354DA"/>
    <w:rsid w:val="00D35C0B"/>
    <w:rsid w:val="00D35F4C"/>
    <w:rsid w:val="00D360C3"/>
    <w:rsid w:val="00D3611A"/>
    <w:rsid w:val="00D3674F"/>
    <w:rsid w:val="00D368BC"/>
    <w:rsid w:val="00D3692F"/>
    <w:rsid w:val="00D36B6B"/>
    <w:rsid w:val="00D37091"/>
    <w:rsid w:val="00D370CD"/>
    <w:rsid w:val="00D3741C"/>
    <w:rsid w:val="00D37824"/>
    <w:rsid w:val="00D37C66"/>
    <w:rsid w:val="00D400BA"/>
    <w:rsid w:val="00D400E3"/>
    <w:rsid w:val="00D402FE"/>
    <w:rsid w:val="00D4077A"/>
    <w:rsid w:val="00D4135C"/>
    <w:rsid w:val="00D4167D"/>
    <w:rsid w:val="00D42277"/>
    <w:rsid w:val="00D4312C"/>
    <w:rsid w:val="00D44434"/>
    <w:rsid w:val="00D44498"/>
    <w:rsid w:val="00D44EA9"/>
    <w:rsid w:val="00D458B8"/>
    <w:rsid w:val="00D45B18"/>
    <w:rsid w:val="00D468B1"/>
    <w:rsid w:val="00D470B7"/>
    <w:rsid w:val="00D47115"/>
    <w:rsid w:val="00D4779B"/>
    <w:rsid w:val="00D47F69"/>
    <w:rsid w:val="00D50752"/>
    <w:rsid w:val="00D50ADA"/>
    <w:rsid w:val="00D51292"/>
    <w:rsid w:val="00D51A57"/>
    <w:rsid w:val="00D51E0C"/>
    <w:rsid w:val="00D5245B"/>
    <w:rsid w:val="00D52A5E"/>
    <w:rsid w:val="00D536A1"/>
    <w:rsid w:val="00D53A9A"/>
    <w:rsid w:val="00D54553"/>
    <w:rsid w:val="00D54D01"/>
    <w:rsid w:val="00D54DCD"/>
    <w:rsid w:val="00D5556F"/>
    <w:rsid w:val="00D55715"/>
    <w:rsid w:val="00D55A0F"/>
    <w:rsid w:val="00D55B94"/>
    <w:rsid w:val="00D55BAD"/>
    <w:rsid w:val="00D565B3"/>
    <w:rsid w:val="00D56D39"/>
    <w:rsid w:val="00D57CB2"/>
    <w:rsid w:val="00D604D5"/>
    <w:rsid w:val="00D6085F"/>
    <w:rsid w:val="00D60B50"/>
    <w:rsid w:val="00D60BAD"/>
    <w:rsid w:val="00D60E3F"/>
    <w:rsid w:val="00D61271"/>
    <w:rsid w:val="00D61A72"/>
    <w:rsid w:val="00D62165"/>
    <w:rsid w:val="00D6219D"/>
    <w:rsid w:val="00D626EE"/>
    <w:rsid w:val="00D62860"/>
    <w:rsid w:val="00D6315C"/>
    <w:rsid w:val="00D632B6"/>
    <w:rsid w:val="00D6400B"/>
    <w:rsid w:val="00D641E7"/>
    <w:rsid w:val="00D64993"/>
    <w:rsid w:val="00D649DF"/>
    <w:rsid w:val="00D65C32"/>
    <w:rsid w:val="00D65E2A"/>
    <w:rsid w:val="00D675C3"/>
    <w:rsid w:val="00D67698"/>
    <w:rsid w:val="00D6770E"/>
    <w:rsid w:val="00D67EFD"/>
    <w:rsid w:val="00D70B72"/>
    <w:rsid w:val="00D70EB9"/>
    <w:rsid w:val="00D71478"/>
    <w:rsid w:val="00D71F05"/>
    <w:rsid w:val="00D731C4"/>
    <w:rsid w:val="00D73623"/>
    <w:rsid w:val="00D737F2"/>
    <w:rsid w:val="00D73E09"/>
    <w:rsid w:val="00D7453F"/>
    <w:rsid w:val="00D74D89"/>
    <w:rsid w:val="00D753DA"/>
    <w:rsid w:val="00D75722"/>
    <w:rsid w:val="00D75A7E"/>
    <w:rsid w:val="00D76A0F"/>
    <w:rsid w:val="00D77263"/>
    <w:rsid w:val="00D773BD"/>
    <w:rsid w:val="00D77418"/>
    <w:rsid w:val="00D801D0"/>
    <w:rsid w:val="00D8099F"/>
    <w:rsid w:val="00D81405"/>
    <w:rsid w:val="00D81925"/>
    <w:rsid w:val="00D819BF"/>
    <w:rsid w:val="00D821A8"/>
    <w:rsid w:val="00D8220E"/>
    <w:rsid w:val="00D824B8"/>
    <w:rsid w:val="00D82A4A"/>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677"/>
    <w:rsid w:val="00D87974"/>
    <w:rsid w:val="00D87AD7"/>
    <w:rsid w:val="00D87F09"/>
    <w:rsid w:val="00D9133B"/>
    <w:rsid w:val="00D91360"/>
    <w:rsid w:val="00D9161D"/>
    <w:rsid w:val="00D91656"/>
    <w:rsid w:val="00D91A26"/>
    <w:rsid w:val="00D91CF8"/>
    <w:rsid w:val="00D92303"/>
    <w:rsid w:val="00D92942"/>
    <w:rsid w:val="00D92A4A"/>
    <w:rsid w:val="00D92FF3"/>
    <w:rsid w:val="00D9344B"/>
    <w:rsid w:val="00D93640"/>
    <w:rsid w:val="00D94080"/>
    <w:rsid w:val="00D940CD"/>
    <w:rsid w:val="00D946E8"/>
    <w:rsid w:val="00D94F05"/>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AFB"/>
    <w:rsid w:val="00DA1B30"/>
    <w:rsid w:val="00DA1BD7"/>
    <w:rsid w:val="00DA1F35"/>
    <w:rsid w:val="00DA22C3"/>
    <w:rsid w:val="00DA245D"/>
    <w:rsid w:val="00DA2834"/>
    <w:rsid w:val="00DA30E2"/>
    <w:rsid w:val="00DA38E2"/>
    <w:rsid w:val="00DA3E00"/>
    <w:rsid w:val="00DA43C9"/>
    <w:rsid w:val="00DA4DF6"/>
    <w:rsid w:val="00DA4F52"/>
    <w:rsid w:val="00DA570D"/>
    <w:rsid w:val="00DA6071"/>
    <w:rsid w:val="00DA6228"/>
    <w:rsid w:val="00DA682C"/>
    <w:rsid w:val="00DA6B4D"/>
    <w:rsid w:val="00DA73F7"/>
    <w:rsid w:val="00DA744F"/>
    <w:rsid w:val="00DA78C5"/>
    <w:rsid w:val="00DA7BCB"/>
    <w:rsid w:val="00DA7CAD"/>
    <w:rsid w:val="00DB00E2"/>
    <w:rsid w:val="00DB03C5"/>
    <w:rsid w:val="00DB05B4"/>
    <w:rsid w:val="00DB089D"/>
    <w:rsid w:val="00DB08EA"/>
    <w:rsid w:val="00DB1226"/>
    <w:rsid w:val="00DB1650"/>
    <w:rsid w:val="00DB1D24"/>
    <w:rsid w:val="00DB2265"/>
    <w:rsid w:val="00DB27D5"/>
    <w:rsid w:val="00DB27F1"/>
    <w:rsid w:val="00DB28FB"/>
    <w:rsid w:val="00DB291D"/>
    <w:rsid w:val="00DB2C37"/>
    <w:rsid w:val="00DB331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E28"/>
    <w:rsid w:val="00DC1EA6"/>
    <w:rsid w:val="00DC22E4"/>
    <w:rsid w:val="00DC238B"/>
    <w:rsid w:val="00DC2943"/>
    <w:rsid w:val="00DC2BA4"/>
    <w:rsid w:val="00DC2F21"/>
    <w:rsid w:val="00DC36F4"/>
    <w:rsid w:val="00DC3F00"/>
    <w:rsid w:val="00DC4D20"/>
    <w:rsid w:val="00DC4F61"/>
    <w:rsid w:val="00DC5289"/>
    <w:rsid w:val="00DC5519"/>
    <w:rsid w:val="00DC55ED"/>
    <w:rsid w:val="00DC6930"/>
    <w:rsid w:val="00DC7040"/>
    <w:rsid w:val="00DC7136"/>
    <w:rsid w:val="00DD1BCB"/>
    <w:rsid w:val="00DD21ED"/>
    <w:rsid w:val="00DD27A0"/>
    <w:rsid w:val="00DD2CDE"/>
    <w:rsid w:val="00DD2D39"/>
    <w:rsid w:val="00DD2DEC"/>
    <w:rsid w:val="00DD2EE1"/>
    <w:rsid w:val="00DD3DF1"/>
    <w:rsid w:val="00DD4467"/>
    <w:rsid w:val="00DD47C6"/>
    <w:rsid w:val="00DD50F3"/>
    <w:rsid w:val="00DD53F1"/>
    <w:rsid w:val="00DD55CE"/>
    <w:rsid w:val="00DD5AAA"/>
    <w:rsid w:val="00DD5B15"/>
    <w:rsid w:val="00DD5DEE"/>
    <w:rsid w:val="00DD61F1"/>
    <w:rsid w:val="00DD6D08"/>
    <w:rsid w:val="00DD6E27"/>
    <w:rsid w:val="00DD6F51"/>
    <w:rsid w:val="00DD7442"/>
    <w:rsid w:val="00DD768B"/>
    <w:rsid w:val="00DD7757"/>
    <w:rsid w:val="00DE0594"/>
    <w:rsid w:val="00DE08EF"/>
    <w:rsid w:val="00DE1737"/>
    <w:rsid w:val="00DE180D"/>
    <w:rsid w:val="00DE1A18"/>
    <w:rsid w:val="00DE2314"/>
    <w:rsid w:val="00DE26BC"/>
    <w:rsid w:val="00DE2B3B"/>
    <w:rsid w:val="00DE32D2"/>
    <w:rsid w:val="00DE3580"/>
    <w:rsid w:val="00DE3954"/>
    <w:rsid w:val="00DE458B"/>
    <w:rsid w:val="00DE4620"/>
    <w:rsid w:val="00DE4D21"/>
    <w:rsid w:val="00DE4EC5"/>
    <w:rsid w:val="00DE52DF"/>
    <w:rsid w:val="00DE5A1D"/>
    <w:rsid w:val="00DE5A5C"/>
    <w:rsid w:val="00DE5F46"/>
    <w:rsid w:val="00DE73BC"/>
    <w:rsid w:val="00DE79EB"/>
    <w:rsid w:val="00DF00C3"/>
    <w:rsid w:val="00DF0F90"/>
    <w:rsid w:val="00DF19E0"/>
    <w:rsid w:val="00DF1CE5"/>
    <w:rsid w:val="00DF1CFD"/>
    <w:rsid w:val="00DF29A0"/>
    <w:rsid w:val="00DF2D8E"/>
    <w:rsid w:val="00DF3E2C"/>
    <w:rsid w:val="00DF4262"/>
    <w:rsid w:val="00DF4809"/>
    <w:rsid w:val="00DF48B4"/>
    <w:rsid w:val="00DF4D27"/>
    <w:rsid w:val="00DF5EAB"/>
    <w:rsid w:val="00DF6ED9"/>
    <w:rsid w:val="00DF7263"/>
    <w:rsid w:val="00DF75BC"/>
    <w:rsid w:val="00DF7909"/>
    <w:rsid w:val="00DF7CE1"/>
    <w:rsid w:val="00DF7D36"/>
    <w:rsid w:val="00DF7D43"/>
    <w:rsid w:val="00E002AD"/>
    <w:rsid w:val="00E00EF7"/>
    <w:rsid w:val="00E0100E"/>
    <w:rsid w:val="00E0138D"/>
    <w:rsid w:val="00E018FA"/>
    <w:rsid w:val="00E01A7B"/>
    <w:rsid w:val="00E01A7E"/>
    <w:rsid w:val="00E021FF"/>
    <w:rsid w:val="00E02379"/>
    <w:rsid w:val="00E026F5"/>
    <w:rsid w:val="00E02EDA"/>
    <w:rsid w:val="00E03222"/>
    <w:rsid w:val="00E03B1E"/>
    <w:rsid w:val="00E03E7E"/>
    <w:rsid w:val="00E04C79"/>
    <w:rsid w:val="00E0522F"/>
    <w:rsid w:val="00E056F6"/>
    <w:rsid w:val="00E05788"/>
    <w:rsid w:val="00E059A4"/>
    <w:rsid w:val="00E05BB1"/>
    <w:rsid w:val="00E0605D"/>
    <w:rsid w:val="00E0635E"/>
    <w:rsid w:val="00E065A0"/>
    <w:rsid w:val="00E06C18"/>
    <w:rsid w:val="00E06EF9"/>
    <w:rsid w:val="00E07009"/>
    <w:rsid w:val="00E07250"/>
    <w:rsid w:val="00E07459"/>
    <w:rsid w:val="00E07CFA"/>
    <w:rsid w:val="00E1053D"/>
    <w:rsid w:val="00E10805"/>
    <w:rsid w:val="00E1095A"/>
    <w:rsid w:val="00E11115"/>
    <w:rsid w:val="00E1112C"/>
    <w:rsid w:val="00E113DD"/>
    <w:rsid w:val="00E11478"/>
    <w:rsid w:val="00E1193C"/>
    <w:rsid w:val="00E122AC"/>
    <w:rsid w:val="00E124C9"/>
    <w:rsid w:val="00E12CA2"/>
    <w:rsid w:val="00E12EEA"/>
    <w:rsid w:val="00E12FA8"/>
    <w:rsid w:val="00E130FF"/>
    <w:rsid w:val="00E13243"/>
    <w:rsid w:val="00E13778"/>
    <w:rsid w:val="00E140F4"/>
    <w:rsid w:val="00E143DF"/>
    <w:rsid w:val="00E14443"/>
    <w:rsid w:val="00E14690"/>
    <w:rsid w:val="00E1492B"/>
    <w:rsid w:val="00E149F8"/>
    <w:rsid w:val="00E14DAB"/>
    <w:rsid w:val="00E15599"/>
    <w:rsid w:val="00E1603C"/>
    <w:rsid w:val="00E16366"/>
    <w:rsid w:val="00E1699D"/>
    <w:rsid w:val="00E16DA3"/>
    <w:rsid w:val="00E16DA9"/>
    <w:rsid w:val="00E16E3F"/>
    <w:rsid w:val="00E17096"/>
    <w:rsid w:val="00E172FC"/>
    <w:rsid w:val="00E17BAB"/>
    <w:rsid w:val="00E202BA"/>
    <w:rsid w:val="00E20A49"/>
    <w:rsid w:val="00E20F45"/>
    <w:rsid w:val="00E21742"/>
    <w:rsid w:val="00E22471"/>
    <w:rsid w:val="00E22F52"/>
    <w:rsid w:val="00E2308A"/>
    <w:rsid w:val="00E2343A"/>
    <w:rsid w:val="00E23A38"/>
    <w:rsid w:val="00E23F78"/>
    <w:rsid w:val="00E2452F"/>
    <w:rsid w:val="00E24735"/>
    <w:rsid w:val="00E25717"/>
    <w:rsid w:val="00E265F3"/>
    <w:rsid w:val="00E26924"/>
    <w:rsid w:val="00E26A00"/>
    <w:rsid w:val="00E26A77"/>
    <w:rsid w:val="00E26EF0"/>
    <w:rsid w:val="00E273EB"/>
    <w:rsid w:val="00E27727"/>
    <w:rsid w:val="00E27B51"/>
    <w:rsid w:val="00E27E1F"/>
    <w:rsid w:val="00E307F8"/>
    <w:rsid w:val="00E30F9E"/>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16D0"/>
    <w:rsid w:val="00E42734"/>
    <w:rsid w:val="00E42839"/>
    <w:rsid w:val="00E429FC"/>
    <w:rsid w:val="00E436DC"/>
    <w:rsid w:val="00E43720"/>
    <w:rsid w:val="00E43B0B"/>
    <w:rsid w:val="00E4434B"/>
    <w:rsid w:val="00E448EC"/>
    <w:rsid w:val="00E44ABE"/>
    <w:rsid w:val="00E44F39"/>
    <w:rsid w:val="00E45054"/>
    <w:rsid w:val="00E450FA"/>
    <w:rsid w:val="00E451F6"/>
    <w:rsid w:val="00E45870"/>
    <w:rsid w:val="00E46285"/>
    <w:rsid w:val="00E465E5"/>
    <w:rsid w:val="00E46775"/>
    <w:rsid w:val="00E468D1"/>
    <w:rsid w:val="00E4708F"/>
    <w:rsid w:val="00E471A9"/>
    <w:rsid w:val="00E47463"/>
    <w:rsid w:val="00E47659"/>
    <w:rsid w:val="00E47801"/>
    <w:rsid w:val="00E47DBC"/>
    <w:rsid w:val="00E50714"/>
    <w:rsid w:val="00E50C8B"/>
    <w:rsid w:val="00E50E07"/>
    <w:rsid w:val="00E510C5"/>
    <w:rsid w:val="00E517A8"/>
    <w:rsid w:val="00E5189D"/>
    <w:rsid w:val="00E51FDB"/>
    <w:rsid w:val="00E52036"/>
    <w:rsid w:val="00E52343"/>
    <w:rsid w:val="00E52B59"/>
    <w:rsid w:val="00E52C88"/>
    <w:rsid w:val="00E52D8F"/>
    <w:rsid w:val="00E53B50"/>
    <w:rsid w:val="00E53BA4"/>
    <w:rsid w:val="00E53BEB"/>
    <w:rsid w:val="00E53DC1"/>
    <w:rsid w:val="00E53FD2"/>
    <w:rsid w:val="00E5431A"/>
    <w:rsid w:val="00E5550E"/>
    <w:rsid w:val="00E558ED"/>
    <w:rsid w:val="00E561FD"/>
    <w:rsid w:val="00E562EA"/>
    <w:rsid w:val="00E56868"/>
    <w:rsid w:val="00E569A9"/>
    <w:rsid w:val="00E5709E"/>
    <w:rsid w:val="00E57117"/>
    <w:rsid w:val="00E5727C"/>
    <w:rsid w:val="00E57632"/>
    <w:rsid w:val="00E57C35"/>
    <w:rsid w:val="00E57DD0"/>
    <w:rsid w:val="00E60242"/>
    <w:rsid w:val="00E603AB"/>
    <w:rsid w:val="00E60A6C"/>
    <w:rsid w:val="00E60ACD"/>
    <w:rsid w:val="00E61600"/>
    <w:rsid w:val="00E619D6"/>
    <w:rsid w:val="00E61D58"/>
    <w:rsid w:val="00E6299F"/>
    <w:rsid w:val="00E63031"/>
    <w:rsid w:val="00E63220"/>
    <w:rsid w:val="00E63DA0"/>
    <w:rsid w:val="00E6403E"/>
    <w:rsid w:val="00E642A7"/>
    <w:rsid w:val="00E65881"/>
    <w:rsid w:val="00E65AF3"/>
    <w:rsid w:val="00E65B7C"/>
    <w:rsid w:val="00E65C78"/>
    <w:rsid w:val="00E65E2C"/>
    <w:rsid w:val="00E6626B"/>
    <w:rsid w:val="00E6655A"/>
    <w:rsid w:val="00E66BA8"/>
    <w:rsid w:val="00E671EC"/>
    <w:rsid w:val="00E672A0"/>
    <w:rsid w:val="00E7035C"/>
    <w:rsid w:val="00E70B7B"/>
    <w:rsid w:val="00E715F0"/>
    <w:rsid w:val="00E71BA9"/>
    <w:rsid w:val="00E7200F"/>
    <w:rsid w:val="00E7220B"/>
    <w:rsid w:val="00E72504"/>
    <w:rsid w:val="00E725CF"/>
    <w:rsid w:val="00E729D5"/>
    <w:rsid w:val="00E7320C"/>
    <w:rsid w:val="00E7335E"/>
    <w:rsid w:val="00E73547"/>
    <w:rsid w:val="00E73941"/>
    <w:rsid w:val="00E73C39"/>
    <w:rsid w:val="00E74601"/>
    <w:rsid w:val="00E74986"/>
    <w:rsid w:val="00E755EA"/>
    <w:rsid w:val="00E756D2"/>
    <w:rsid w:val="00E76493"/>
    <w:rsid w:val="00E76497"/>
    <w:rsid w:val="00E765D6"/>
    <w:rsid w:val="00E80B09"/>
    <w:rsid w:val="00E80D1B"/>
    <w:rsid w:val="00E81DA3"/>
    <w:rsid w:val="00E82370"/>
    <w:rsid w:val="00E83BA1"/>
    <w:rsid w:val="00E83DE8"/>
    <w:rsid w:val="00E84889"/>
    <w:rsid w:val="00E84B12"/>
    <w:rsid w:val="00E84CED"/>
    <w:rsid w:val="00E85454"/>
    <w:rsid w:val="00E85840"/>
    <w:rsid w:val="00E8614A"/>
    <w:rsid w:val="00E8641D"/>
    <w:rsid w:val="00E86459"/>
    <w:rsid w:val="00E866F7"/>
    <w:rsid w:val="00E86850"/>
    <w:rsid w:val="00E86D12"/>
    <w:rsid w:val="00E870B3"/>
    <w:rsid w:val="00E8782B"/>
    <w:rsid w:val="00E878A3"/>
    <w:rsid w:val="00E87D19"/>
    <w:rsid w:val="00E900AF"/>
    <w:rsid w:val="00E9015E"/>
    <w:rsid w:val="00E9048A"/>
    <w:rsid w:val="00E905CD"/>
    <w:rsid w:val="00E916CD"/>
    <w:rsid w:val="00E927BA"/>
    <w:rsid w:val="00E9349D"/>
    <w:rsid w:val="00E93ADA"/>
    <w:rsid w:val="00E93B6E"/>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25"/>
    <w:rsid w:val="00EA5ED2"/>
    <w:rsid w:val="00EA61E2"/>
    <w:rsid w:val="00EA75D8"/>
    <w:rsid w:val="00EA77CF"/>
    <w:rsid w:val="00EA7A01"/>
    <w:rsid w:val="00EA7CB5"/>
    <w:rsid w:val="00EB091C"/>
    <w:rsid w:val="00EB139F"/>
    <w:rsid w:val="00EB19C4"/>
    <w:rsid w:val="00EB1BD0"/>
    <w:rsid w:val="00EB1F59"/>
    <w:rsid w:val="00EB22AD"/>
    <w:rsid w:val="00EB248C"/>
    <w:rsid w:val="00EB34F7"/>
    <w:rsid w:val="00EB36DF"/>
    <w:rsid w:val="00EB3E5C"/>
    <w:rsid w:val="00EB51AD"/>
    <w:rsid w:val="00EB53F9"/>
    <w:rsid w:val="00EB542E"/>
    <w:rsid w:val="00EB567B"/>
    <w:rsid w:val="00EB6016"/>
    <w:rsid w:val="00EB6484"/>
    <w:rsid w:val="00EB6AA7"/>
    <w:rsid w:val="00EB6B27"/>
    <w:rsid w:val="00EC19B9"/>
    <w:rsid w:val="00EC2348"/>
    <w:rsid w:val="00EC247C"/>
    <w:rsid w:val="00EC2690"/>
    <w:rsid w:val="00EC2C2E"/>
    <w:rsid w:val="00EC30C1"/>
    <w:rsid w:val="00EC40BB"/>
    <w:rsid w:val="00EC4520"/>
    <w:rsid w:val="00EC4609"/>
    <w:rsid w:val="00EC510B"/>
    <w:rsid w:val="00EC5399"/>
    <w:rsid w:val="00EC5A59"/>
    <w:rsid w:val="00EC5BE6"/>
    <w:rsid w:val="00EC60B2"/>
    <w:rsid w:val="00EC6903"/>
    <w:rsid w:val="00EC6E65"/>
    <w:rsid w:val="00EC7186"/>
    <w:rsid w:val="00EC7586"/>
    <w:rsid w:val="00EC79AA"/>
    <w:rsid w:val="00ED0367"/>
    <w:rsid w:val="00ED0D7A"/>
    <w:rsid w:val="00ED102F"/>
    <w:rsid w:val="00ED10A9"/>
    <w:rsid w:val="00ED116A"/>
    <w:rsid w:val="00ED16F8"/>
    <w:rsid w:val="00ED186E"/>
    <w:rsid w:val="00ED1B92"/>
    <w:rsid w:val="00ED1C26"/>
    <w:rsid w:val="00ED2084"/>
    <w:rsid w:val="00ED2143"/>
    <w:rsid w:val="00ED2370"/>
    <w:rsid w:val="00ED281E"/>
    <w:rsid w:val="00ED2F24"/>
    <w:rsid w:val="00ED31D8"/>
    <w:rsid w:val="00ED3699"/>
    <w:rsid w:val="00ED42FB"/>
    <w:rsid w:val="00ED4780"/>
    <w:rsid w:val="00ED546E"/>
    <w:rsid w:val="00ED548E"/>
    <w:rsid w:val="00ED5CDC"/>
    <w:rsid w:val="00ED678F"/>
    <w:rsid w:val="00ED6CF7"/>
    <w:rsid w:val="00EE0DB4"/>
    <w:rsid w:val="00EE131F"/>
    <w:rsid w:val="00EE1585"/>
    <w:rsid w:val="00EE1B7D"/>
    <w:rsid w:val="00EE225D"/>
    <w:rsid w:val="00EE259E"/>
    <w:rsid w:val="00EE30FA"/>
    <w:rsid w:val="00EE3853"/>
    <w:rsid w:val="00EE3B22"/>
    <w:rsid w:val="00EE3CA8"/>
    <w:rsid w:val="00EE42D2"/>
    <w:rsid w:val="00EE4A7E"/>
    <w:rsid w:val="00EE56A5"/>
    <w:rsid w:val="00EE5B40"/>
    <w:rsid w:val="00EE612C"/>
    <w:rsid w:val="00EE61F9"/>
    <w:rsid w:val="00EE6F52"/>
    <w:rsid w:val="00EE75DE"/>
    <w:rsid w:val="00EE7944"/>
    <w:rsid w:val="00EE7D8C"/>
    <w:rsid w:val="00EE7F9C"/>
    <w:rsid w:val="00EF07C0"/>
    <w:rsid w:val="00EF07F6"/>
    <w:rsid w:val="00EF0AF2"/>
    <w:rsid w:val="00EF0F4A"/>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613"/>
    <w:rsid w:val="00EF6B44"/>
    <w:rsid w:val="00EF6D3B"/>
    <w:rsid w:val="00EF73CC"/>
    <w:rsid w:val="00EF77E9"/>
    <w:rsid w:val="00EF7ACF"/>
    <w:rsid w:val="00F000A5"/>
    <w:rsid w:val="00F00272"/>
    <w:rsid w:val="00F01E18"/>
    <w:rsid w:val="00F0221F"/>
    <w:rsid w:val="00F02EC3"/>
    <w:rsid w:val="00F0300B"/>
    <w:rsid w:val="00F03418"/>
    <w:rsid w:val="00F03691"/>
    <w:rsid w:val="00F03F3A"/>
    <w:rsid w:val="00F0442E"/>
    <w:rsid w:val="00F04504"/>
    <w:rsid w:val="00F0462B"/>
    <w:rsid w:val="00F04AA9"/>
    <w:rsid w:val="00F04EA4"/>
    <w:rsid w:val="00F05119"/>
    <w:rsid w:val="00F057F6"/>
    <w:rsid w:val="00F05925"/>
    <w:rsid w:val="00F05FE8"/>
    <w:rsid w:val="00F06039"/>
    <w:rsid w:val="00F0620D"/>
    <w:rsid w:val="00F06A2D"/>
    <w:rsid w:val="00F070F2"/>
    <w:rsid w:val="00F0784B"/>
    <w:rsid w:val="00F07FB0"/>
    <w:rsid w:val="00F107F0"/>
    <w:rsid w:val="00F10A28"/>
    <w:rsid w:val="00F10EC3"/>
    <w:rsid w:val="00F11156"/>
    <w:rsid w:val="00F11285"/>
    <w:rsid w:val="00F1129D"/>
    <w:rsid w:val="00F11443"/>
    <w:rsid w:val="00F11D05"/>
    <w:rsid w:val="00F12277"/>
    <w:rsid w:val="00F12BC9"/>
    <w:rsid w:val="00F12CFC"/>
    <w:rsid w:val="00F1348D"/>
    <w:rsid w:val="00F14390"/>
    <w:rsid w:val="00F14D58"/>
    <w:rsid w:val="00F14F2E"/>
    <w:rsid w:val="00F1570A"/>
    <w:rsid w:val="00F15A8C"/>
    <w:rsid w:val="00F15ABA"/>
    <w:rsid w:val="00F15B8A"/>
    <w:rsid w:val="00F1618E"/>
    <w:rsid w:val="00F165A8"/>
    <w:rsid w:val="00F16623"/>
    <w:rsid w:val="00F17352"/>
    <w:rsid w:val="00F17409"/>
    <w:rsid w:val="00F1753D"/>
    <w:rsid w:val="00F177BB"/>
    <w:rsid w:val="00F17928"/>
    <w:rsid w:val="00F205E9"/>
    <w:rsid w:val="00F206C5"/>
    <w:rsid w:val="00F20A2F"/>
    <w:rsid w:val="00F21108"/>
    <w:rsid w:val="00F214DE"/>
    <w:rsid w:val="00F21B8E"/>
    <w:rsid w:val="00F229DC"/>
    <w:rsid w:val="00F229E9"/>
    <w:rsid w:val="00F22F4F"/>
    <w:rsid w:val="00F23084"/>
    <w:rsid w:val="00F230DA"/>
    <w:rsid w:val="00F23251"/>
    <w:rsid w:val="00F2375E"/>
    <w:rsid w:val="00F2382D"/>
    <w:rsid w:val="00F23A96"/>
    <w:rsid w:val="00F2467B"/>
    <w:rsid w:val="00F24894"/>
    <w:rsid w:val="00F249FB"/>
    <w:rsid w:val="00F24C19"/>
    <w:rsid w:val="00F24C4A"/>
    <w:rsid w:val="00F25622"/>
    <w:rsid w:val="00F25B1A"/>
    <w:rsid w:val="00F25C77"/>
    <w:rsid w:val="00F2645B"/>
    <w:rsid w:val="00F267FA"/>
    <w:rsid w:val="00F26C03"/>
    <w:rsid w:val="00F26EE6"/>
    <w:rsid w:val="00F2740D"/>
    <w:rsid w:val="00F27829"/>
    <w:rsid w:val="00F27C6A"/>
    <w:rsid w:val="00F27FFA"/>
    <w:rsid w:val="00F30C17"/>
    <w:rsid w:val="00F30D5B"/>
    <w:rsid w:val="00F30E89"/>
    <w:rsid w:val="00F30EB5"/>
    <w:rsid w:val="00F3132F"/>
    <w:rsid w:val="00F31823"/>
    <w:rsid w:val="00F31AD2"/>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6484"/>
    <w:rsid w:val="00F3654E"/>
    <w:rsid w:val="00F365EB"/>
    <w:rsid w:val="00F36F77"/>
    <w:rsid w:val="00F370E6"/>
    <w:rsid w:val="00F370FE"/>
    <w:rsid w:val="00F37C37"/>
    <w:rsid w:val="00F406E1"/>
    <w:rsid w:val="00F40997"/>
    <w:rsid w:val="00F41236"/>
    <w:rsid w:val="00F41ACC"/>
    <w:rsid w:val="00F41CB8"/>
    <w:rsid w:val="00F41D93"/>
    <w:rsid w:val="00F42382"/>
    <w:rsid w:val="00F4294A"/>
    <w:rsid w:val="00F436A2"/>
    <w:rsid w:val="00F43857"/>
    <w:rsid w:val="00F43B81"/>
    <w:rsid w:val="00F4407C"/>
    <w:rsid w:val="00F4408B"/>
    <w:rsid w:val="00F441CF"/>
    <w:rsid w:val="00F44B39"/>
    <w:rsid w:val="00F4536C"/>
    <w:rsid w:val="00F45460"/>
    <w:rsid w:val="00F45A4B"/>
    <w:rsid w:val="00F4706F"/>
    <w:rsid w:val="00F4737A"/>
    <w:rsid w:val="00F47A97"/>
    <w:rsid w:val="00F47AD8"/>
    <w:rsid w:val="00F47F8D"/>
    <w:rsid w:val="00F50847"/>
    <w:rsid w:val="00F509D6"/>
    <w:rsid w:val="00F50D05"/>
    <w:rsid w:val="00F50FDC"/>
    <w:rsid w:val="00F51423"/>
    <w:rsid w:val="00F51926"/>
    <w:rsid w:val="00F51A99"/>
    <w:rsid w:val="00F51E9F"/>
    <w:rsid w:val="00F523C2"/>
    <w:rsid w:val="00F52C4C"/>
    <w:rsid w:val="00F53444"/>
    <w:rsid w:val="00F53ABE"/>
    <w:rsid w:val="00F54BA8"/>
    <w:rsid w:val="00F55342"/>
    <w:rsid w:val="00F55B8C"/>
    <w:rsid w:val="00F55EF3"/>
    <w:rsid w:val="00F566ED"/>
    <w:rsid w:val="00F56777"/>
    <w:rsid w:val="00F56C4A"/>
    <w:rsid w:val="00F56E0F"/>
    <w:rsid w:val="00F572EE"/>
    <w:rsid w:val="00F5733F"/>
    <w:rsid w:val="00F579F6"/>
    <w:rsid w:val="00F57C1F"/>
    <w:rsid w:val="00F57E95"/>
    <w:rsid w:val="00F603E0"/>
    <w:rsid w:val="00F6040F"/>
    <w:rsid w:val="00F60944"/>
    <w:rsid w:val="00F60CA6"/>
    <w:rsid w:val="00F61AA9"/>
    <w:rsid w:val="00F61D6A"/>
    <w:rsid w:val="00F61EA4"/>
    <w:rsid w:val="00F62533"/>
    <w:rsid w:val="00F627B9"/>
    <w:rsid w:val="00F62C90"/>
    <w:rsid w:val="00F6316C"/>
    <w:rsid w:val="00F6392A"/>
    <w:rsid w:val="00F63A9E"/>
    <w:rsid w:val="00F63DF4"/>
    <w:rsid w:val="00F64932"/>
    <w:rsid w:val="00F650D8"/>
    <w:rsid w:val="00F65C57"/>
    <w:rsid w:val="00F65F68"/>
    <w:rsid w:val="00F66196"/>
    <w:rsid w:val="00F668F4"/>
    <w:rsid w:val="00F66D67"/>
    <w:rsid w:val="00F66F0C"/>
    <w:rsid w:val="00F67057"/>
    <w:rsid w:val="00F67243"/>
    <w:rsid w:val="00F6798E"/>
    <w:rsid w:val="00F67B93"/>
    <w:rsid w:val="00F707C1"/>
    <w:rsid w:val="00F7085D"/>
    <w:rsid w:val="00F720BE"/>
    <w:rsid w:val="00F726F4"/>
    <w:rsid w:val="00F72F32"/>
    <w:rsid w:val="00F73172"/>
    <w:rsid w:val="00F733C2"/>
    <w:rsid w:val="00F73CB4"/>
    <w:rsid w:val="00F74B4C"/>
    <w:rsid w:val="00F74D1B"/>
    <w:rsid w:val="00F752E2"/>
    <w:rsid w:val="00F757AD"/>
    <w:rsid w:val="00F757CD"/>
    <w:rsid w:val="00F75B8B"/>
    <w:rsid w:val="00F76D1D"/>
    <w:rsid w:val="00F76D88"/>
    <w:rsid w:val="00F76EDD"/>
    <w:rsid w:val="00F77000"/>
    <w:rsid w:val="00F77C03"/>
    <w:rsid w:val="00F8092B"/>
    <w:rsid w:val="00F815E2"/>
    <w:rsid w:val="00F81838"/>
    <w:rsid w:val="00F820D1"/>
    <w:rsid w:val="00F82BD2"/>
    <w:rsid w:val="00F83966"/>
    <w:rsid w:val="00F84736"/>
    <w:rsid w:val="00F84C39"/>
    <w:rsid w:val="00F84EC0"/>
    <w:rsid w:val="00F85CF2"/>
    <w:rsid w:val="00F86620"/>
    <w:rsid w:val="00F86B52"/>
    <w:rsid w:val="00F86B64"/>
    <w:rsid w:val="00F86F4E"/>
    <w:rsid w:val="00F87A77"/>
    <w:rsid w:val="00F905AC"/>
    <w:rsid w:val="00F90C1B"/>
    <w:rsid w:val="00F90F7D"/>
    <w:rsid w:val="00F917FD"/>
    <w:rsid w:val="00F91823"/>
    <w:rsid w:val="00F92523"/>
    <w:rsid w:val="00F92700"/>
    <w:rsid w:val="00F92C52"/>
    <w:rsid w:val="00F932C9"/>
    <w:rsid w:val="00F9384F"/>
    <w:rsid w:val="00F93891"/>
    <w:rsid w:val="00F93A28"/>
    <w:rsid w:val="00F93AA9"/>
    <w:rsid w:val="00F93AEE"/>
    <w:rsid w:val="00F94444"/>
    <w:rsid w:val="00F95C3A"/>
    <w:rsid w:val="00F95F2F"/>
    <w:rsid w:val="00F963EE"/>
    <w:rsid w:val="00F96929"/>
    <w:rsid w:val="00F96D3A"/>
    <w:rsid w:val="00F9712F"/>
    <w:rsid w:val="00F9778C"/>
    <w:rsid w:val="00F97C8C"/>
    <w:rsid w:val="00FA044F"/>
    <w:rsid w:val="00FA0598"/>
    <w:rsid w:val="00FA0657"/>
    <w:rsid w:val="00FA0E83"/>
    <w:rsid w:val="00FA169A"/>
    <w:rsid w:val="00FA2BB9"/>
    <w:rsid w:val="00FA2E3F"/>
    <w:rsid w:val="00FA2E74"/>
    <w:rsid w:val="00FA3365"/>
    <w:rsid w:val="00FA3DB2"/>
    <w:rsid w:val="00FA4088"/>
    <w:rsid w:val="00FA44B7"/>
    <w:rsid w:val="00FA4818"/>
    <w:rsid w:val="00FA4A88"/>
    <w:rsid w:val="00FA5098"/>
    <w:rsid w:val="00FA5EE4"/>
    <w:rsid w:val="00FA67C1"/>
    <w:rsid w:val="00FA71F8"/>
    <w:rsid w:val="00FA751A"/>
    <w:rsid w:val="00FA78DA"/>
    <w:rsid w:val="00FB03FB"/>
    <w:rsid w:val="00FB0A6F"/>
    <w:rsid w:val="00FB1275"/>
    <w:rsid w:val="00FB1DB0"/>
    <w:rsid w:val="00FB29CA"/>
    <w:rsid w:val="00FB2C68"/>
    <w:rsid w:val="00FB31DA"/>
    <w:rsid w:val="00FB350A"/>
    <w:rsid w:val="00FB380B"/>
    <w:rsid w:val="00FB3D56"/>
    <w:rsid w:val="00FB4059"/>
    <w:rsid w:val="00FB409D"/>
    <w:rsid w:val="00FB5058"/>
    <w:rsid w:val="00FB5453"/>
    <w:rsid w:val="00FB5503"/>
    <w:rsid w:val="00FB5A49"/>
    <w:rsid w:val="00FB61AD"/>
    <w:rsid w:val="00FB7052"/>
    <w:rsid w:val="00FB740E"/>
    <w:rsid w:val="00FB7E2C"/>
    <w:rsid w:val="00FC10B2"/>
    <w:rsid w:val="00FC1867"/>
    <w:rsid w:val="00FC1CF5"/>
    <w:rsid w:val="00FC1F7F"/>
    <w:rsid w:val="00FC1FC0"/>
    <w:rsid w:val="00FC2A7B"/>
    <w:rsid w:val="00FC304D"/>
    <w:rsid w:val="00FC310A"/>
    <w:rsid w:val="00FC3363"/>
    <w:rsid w:val="00FC3EC9"/>
    <w:rsid w:val="00FC400D"/>
    <w:rsid w:val="00FC4420"/>
    <w:rsid w:val="00FC49DB"/>
    <w:rsid w:val="00FC4E5B"/>
    <w:rsid w:val="00FC5180"/>
    <w:rsid w:val="00FC54FC"/>
    <w:rsid w:val="00FC5AC2"/>
    <w:rsid w:val="00FC5B9D"/>
    <w:rsid w:val="00FC5DA9"/>
    <w:rsid w:val="00FC5E8C"/>
    <w:rsid w:val="00FC5F56"/>
    <w:rsid w:val="00FC610E"/>
    <w:rsid w:val="00FC61F7"/>
    <w:rsid w:val="00FC6CAC"/>
    <w:rsid w:val="00FC7175"/>
    <w:rsid w:val="00FC72CE"/>
    <w:rsid w:val="00FC7530"/>
    <w:rsid w:val="00FC7714"/>
    <w:rsid w:val="00FC7B74"/>
    <w:rsid w:val="00FD0250"/>
    <w:rsid w:val="00FD06E1"/>
    <w:rsid w:val="00FD0E35"/>
    <w:rsid w:val="00FD1324"/>
    <w:rsid w:val="00FD1A55"/>
    <w:rsid w:val="00FD1BEE"/>
    <w:rsid w:val="00FD2B88"/>
    <w:rsid w:val="00FD35D0"/>
    <w:rsid w:val="00FD3B12"/>
    <w:rsid w:val="00FD429B"/>
    <w:rsid w:val="00FD48C1"/>
    <w:rsid w:val="00FD4FD6"/>
    <w:rsid w:val="00FD5BD0"/>
    <w:rsid w:val="00FD5FF0"/>
    <w:rsid w:val="00FD6570"/>
    <w:rsid w:val="00FD65B1"/>
    <w:rsid w:val="00FD695F"/>
    <w:rsid w:val="00FD707A"/>
    <w:rsid w:val="00FD7183"/>
    <w:rsid w:val="00FD7AB7"/>
    <w:rsid w:val="00FD7C72"/>
    <w:rsid w:val="00FE06AA"/>
    <w:rsid w:val="00FE13C8"/>
    <w:rsid w:val="00FE1A80"/>
    <w:rsid w:val="00FE1F88"/>
    <w:rsid w:val="00FE2228"/>
    <w:rsid w:val="00FE300D"/>
    <w:rsid w:val="00FE300F"/>
    <w:rsid w:val="00FE322C"/>
    <w:rsid w:val="00FE338B"/>
    <w:rsid w:val="00FE3505"/>
    <w:rsid w:val="00FE3875"/>
    <w:rsid w:val="00FE38B9"/>
    <w:rsid w:val="00FE3D26"/>
    <w:rsid w:val="00FE4656"/>
    <w:rsid w:val="00FE4661"/>
    <w:rsid w:val="00FE469A"/>
    <w:rsid w:val="00FE4C7F"/>
    <w:rsid w:val="00FE4DD3"/>
    <w:rsid w:val="00FE4E33"/>
    <w:rsid w:val="00FE50C7"/>
    <w:rsid w:val="00FE50EE"/>
    <w:rsid w:val="00FE54BF"/>
    <w:rsid w:val="00FE55F8"/>
    <w:rsid w:val="00FE5935"/>
    <w:rsid w:val="00FE687A"/>
    <w:rsid w:val="00FE6925"/>
    <w:rsid w:val="00FE6A72"/>
    <w:rsid w:val="00FE74FB"/>
    <w:rsid w:val="00FE7E5D"/>
    <w:rsid w:val="00FF0827"/>
    <w:rsid w:val="00FF1273"/>
    <w:rsid w:val="00FF1DD5"/>
    <w:rsid w:val="00FF1EFB"/>
    <w:rsid w:val="00FF222C"/>
    <w:rsid w:val="00FF2485"/>
    <w:rsid w:val="00FF33E5"/>
    <w:rsid w:val="00FF492A"/>
    <w:rsid w:val="00FF558B"/>
    <w:rsid w:val="00FF562E"/>
    <w:rsid w:val="00FF56FB"/>
    <w:rsid w:val="00FF63FE"/>
    <w:rsid w:val="00FF6AEE"/>
    <w:rsid w:val="00FF6F7C"/>
    <w:rsid w:val="00FF7094"/>
    <w:rsid w:val="00FF7DDB"/>
    <w:rsid w:val="0115EAB8"/>
    <w:rsid w:val="01545F70"/>
    <w:rsid w:val="0179D50E"/>
    <w:rsid w:val="02562E8C"/>
    <w:rsid w:val="03A39F63"/>
    <w:rsid w:val="03AD04E6"/>
    <w:rsid w:val="041D2E80"/>
    <w:rsid w:val="044A2874"/>
    <w:rsid w:val="05685698"/>
    <w:rsid w:val="0630D203"/>
    <w:rsid w:val="0673A25F"/>
    <w:rsid w:val="06C453F2"/>
    <w:rsid w:val="0720D0EA"/>
    <w:rsid w:val="075DBD56"/>
    <w:rsid w:val="07EF3318"/>
    <w:rsid w:val="084E79FF"/>
    <w:rsid w:val="091F67FC"/>
    <w:rsid w:val="0A588685"/>
    <w:rsid w:val="0AAC8D3C"/>
    <w:rsid w:val="0C19EA7C"/>
    <w:rsid w:val="0C416D31"/>
    <w:rsid w:val="0DE18476"/>
    <w:rsid w:val="0EBAFF56"/>
    <w:rsid w:val="0F13FE3B"/>
    <w:rsid w:val="0F45AA2B"/>
    <w:rsid w:val="0F75FA36"/>
    <w:rsid w:val="102A2B8E"/>
    <w:rsid w:val="106BA1F6"/>
    <w:rsid w:val="10AEFCC7"/>
    <w:rsid w:val="10BB2992"/>
    <w:rsid w:val="10E388F5"/>
    <w:rsid w:val="10FB9D49"/>
    <w:rsid w:val="119E4B93"/>
    <w:rsid w:val="11B7331F"/>
    <w:rsid w:val="12144081"/>
    <w:rsid w:val="12506555"/>
    <w:rsid w:val="12862A6F"/>
    <w:rsid w:val="12ECEEC6"/>
    <w:rsid w:val="130ED899"/>
    <w:rsid w:val="13672F58"/>
    <w:rsid w:val="1403B197"/>
    <w:rsid w:val="142D95DD"/>
    <w:rsid w:val="14301044"/>
    <w:rsid w:val="149BCB5D"/>
    <w:rsid w:val="14A09065"/>
    <w:rsid w:val="153A05CF"/>
    <w:rsid w:val="1590E679"/>
    <w:rsid w:val="15A6FCAB"/>
    <w:rsid w:val="1655B70D"/>
    <w:rsid w:val="16C8F941"/>
    <w:rsid w:val="1741C419"/>
    <w:rsid w:val="176F9A56"/>
    <w:rsid w:val="17CCAD34"/>
    <w:rsid w:val="17F5182A"/>
    <w:rsid w:val="182E1B88"/>
    <w:rsid w:val="189B5F30"/>
    <w:rsid w:val="190B6AB7"/>
    <w:rsid w:val="19358BC6"/>
    <w:rsid w:val="19D5CE29"/>
    <w:rsid w:val="1ABEF4AB"/>
    <w:rsid w:val="1AEA8F03"/>
    <w:rsid w:val="1C2E5CE5"/>
    <w:rsid w:val="1CF62A12"/>
    <w:rsid w:val="1D7F41DC"/>
    <w:rsid w:val="1E9E13DC"/>
    <w:rsid w:val="1F29B00C"/>
    <w:rsid w:val="1F5A14DF"/>
    <w:rsid w:val="1FE31A0F"/>
    <w:rsid w:val="20A3A6C8"/>
    <w:rsid w:val="21E0A0F2"/>
    <w:rsid w:val="220666FD"/>
    <w:rsid w:val="225B8C90"/>
    <w:rsid w:val="22EC52B5"/>
    <w:rsid w:val="23636692"/>
    <w:rsid w:val="2389E89E"/>
    <w:rsid w:val="24D8C536"/>
    <w:rsid w:val="24EC9E7D"/>
    <w:rsid w:val="26755FE0"/>
    <w:rsid w:val="26B4B24D"/>
    <w:rsid w:val="28BDB930"/>
    <w:rsid w:val="2912BC5F"/>
    <w:rsid w:val="2946E779"/>
    <w:rsid w:val="2B9C795A"/>
    <w:rsid w:val="2D14EB93"/>
    <w:rsid w:val="2D429877"/>
    <w:rsid w:val="2D74E836"/>
    <w:rsid w:val="2E801BDE"/>
    <w:rsid w:val="2F252081"/>
    <w:rsid w:val="2F638872"/>
    <w:rsid w:val="2F908DE0"/>
    <w:rsid w:val="2FB0F772"/>
    <w:rsid w:val="2FE5237F"/>
    <w:rsid w:val="2FF538F1"/>
    <w:rsid w:val="305622A2"/>
    <w:rsid w:val="3066FA91"/>
    <w:rsid w:val="31146FDB"/>
    <w:rsid w:val="316EE2BC"/>
    <w:rsid w:val="31721F79"/>
    <w:rsid w:val="31CF3459"/>
    <w:rsid w:val="32334028"/>
    <w:rsid w:val="32949749"/>
    <w:rsid w:val="33C8A478"/>
    <w:rsid w:val="3578A40D"/>
    <w:rsid w:val="358CB8AC"/>
    <w:rsid w:val="38C240EC"/>
    <w:rsid w:val="38F22F77"/>
    <w:rsid w:val="39460E82"/>
    <w:rsid w:val="39617D47"/>
    <w:rsid w:val="39836BED"/>
    <w:rsid w:val="3997F7EA"/>
    <w:rsid w:val="39DA463E"/>
    <w:rsid w:val="3A8DFFD8"/>
    <w:rsid w:val="3ABD4053"/>
    <w:rsid w:val="3B059BD9"/>
    <w:rsid w:val="3B2A6F67"/>
    <w:rsid w:val="3C43185E"/>
    <w:rsid w:val="3C45590B"/>
    <w:rsid w:val="3C555E2E"/>
    <w:rsid w:val="3C66780C"/>
    <w:rsid w:val="3D03869A"/>
    <w:rsid w:val="3D94B765"/>
    <w:rsid w:val="3DFAE1EF"/>
    <w:rsid w:val="3FD43A4D"/>
    <w:rsid w:val="4006F746"/>
    <w:rsid w:val="40439B55"/>
    <w:rsid w:val="40528951"/>
    <w:rsid w:val="42A0DCCE"/>
    <w:rsid w:val="4321B5C4"/>
    <w:rsid w:val="4389929B"/>
    <w:rsid w:val="44030EF0"/>
    <w:rsid w:val="444E9A7D"/>
    <w:rsid w:val="44A33B8C"/>
    <w:rsid w:val="44CF3190"/>
    <w:rsid w:val="46511ED3"/>
    <w:rsid w:val="472DFDB1"/>
    <w:rsid w:val="47B3948F"/>
    <w:rsid w:val="47B62286"/>
    <w:rsid w:val="48EB7E39"/>
    <w:rsid w:val="49C775E7"/>
    <w:rsid w:val="49C7EDAD"/>
    <w:rsid w:val="49EEEE5B"/>
    <w:rsid w:val="49F38648"/>
    <w:rsid w:val="4A5C6A2C"/>
    <w:rsid w:val="4AB2E6AD"/>
    <w:rsid w:val="4AC3EEB3"/>
    <w:rsid w:val="4B3CA1BA"/>
    <w:rsid w:val="4B7B3263"/>
    <w:rsid w:val="4BD317CA"/>
    <w:rsid w:val="4C244942"/>
    <w:rsid w:val="4C49B4C4"/>
    <w:rsid w:val="4C736B1F"/>
    <w:rsid w:val="4EB4E6B6"/>
    <w:rsid w:val="4F52149D"/>
    <w:rsid w:val="4FD63B3A"/>
    <w:rsid w:val="503EEA38"/>
    <w:rsid w:val="50926B85"/>
    <w:rsid w:val="514FF409"/>
    <w:rsid w:val="51D8216F"/>
    <w:rsid w:val="51F73321"/>
    <w:rsid w:val="5209DA51"/>
    <w:rsid w:val="5239AE2E"/>
    <w:rsid w:val="52A8A410"/>
    <w:rsid w:val="52F4A421"/>
    <w:rsid w:val="52FEDC8D"/>
    <w:rsid w:val="531F01B9"/>
    <w:rsid w:val="53474EF8"/>
    <w:rsid w:val="537E30A5"/>
    <w:rsid w:val="54C0F8C3"/>
    <w:rsid w:val="5508F423"/>
    <w:rsid w:val="5543C5FE"/>
    <w:rsid w:val="55BA5FF0"/>
    <w:rsid w:val="5615D79C"/>
    <w:rsid w:val="56396153"/>
    <w:rsid w:val="567E5842"/>
    <w:rsid w:val="57017A38"/>
    <w:rsid w:val="5797E04E"/>
    <w:rsid w:val="5828097B"/>
    <w:rsid w:val="58D4BDCD"/>
    <w:rsid w:val="59735FF5"/>
    <w:rsid w:val="59F9C16A"/>
    <w:rsid w:val="5A67DDD1"/>
    <w:rsid w:val="5B04F53F"/>
    <w:rsid w:val="5C1B43E6"/>
    <w:rsid w:val="5D4B714E"/>
    <w:rsid w:val="5D7A5209"/>
    <w:rsid w:val="5E994438"/>
    <w:rsid w:val="605366FA"/>
    <w:rsid w:val="60DD7192"/>
    <w:rsid w:val="60DF8A7F"/>
    <w:rsid w:val="60E9BD00"/>
    <w:rsid w:val="61151F21"/>
    <w:rsid w:val="62DAC619"/>
    <w:rsid w:val="63AC5A0D"/>
    <w:rsid w:val="63DC296A"/>
    <w:rsid w:val="648FF834"/>
    <w:rsid w:val="652E0D02"/>
    <w:rsid w:val="658B2E2F"/>
    <w:rsid w:val="65AECB04"/>
    <w:rsid w:val="66186E0C"/>
    <w:rsid w:val="6663D355"/>
    <w:rsid w:val="66BB71BE"/>
    <w:rsid w:val="66F6B153"/>
    <w:rsid w:val="66F8F44C"/>
    <w:rsid w:val="67058258"/>
    <w:rsid w:val="67BE0DB2"/>
    <w:rsid w:val="67C74188"/>
    <w:rsid w:val="67D3F389"/>
    <w:rsid w:val="68064B32"/>
    <w:rsid w:val="68659C1C"/>
    <w:rsid w:val="699603D1"/>
    <w:rsid w:val="69BA33B5"/>
    <w:rsid w:val="69F877CB"/>
    <w:rsid w:val="6A277993"/>
    <w:rsid w:val="6AFABE1B"/>
    <w:rsid w:val="6B0AFCD3"/>
    <w:rsid w:val="6B8E63E2"/>
    <w:rsid w:val="6B9CA566"/>
    <w:rsid w:val="6BE19C55"/>
    <w:rsid w:val="6C0EDBFC"/>
    <w:rsid w:val="6C669C84"/>
    <w:rsid w:val="6CB084E6"/>
    <w:rsid w:val="6D579176"/>
    <w:rsid w:val="6EBB4C34"/>
    <w:rsid w:val="6EBEAA9B"/>
    <w:rsid w:val="6ED16BB7"/>
    <w:rsid w:val="6ED37BDF"/>
    <w:rsid w:val="6F67A415"/>
    <w:rsid w:val="6FBB90E7"/>
    <w:rsid w:val="6FD6E612"/>
    <w:rsid w:val="7015F18D"/>
    <w:rsid w:val="702B3B34"/>
    <w:rsid w:val="706D3C18"/>
    <w:rsid w:val="70900719"/>
    <w:rsid w:val="709E102A"/>
    <w:rsid w:val="71E8CC40"/>
    <w:rsid w:val="72078494"/>
    <w:rsid w:val="7241248F"/>
    <w:rsid w:val="7407A4DD"/>
    <w:rsid w:val="74310DB1"/>
    <w:rsid w:val="7493BF89"/>
    <w:rsid w:val="74AF2342"/>
    <w:rsid w:val="74B91DF0"/>
    <w:rsid w:val="74D6EE51"/>
    <w:rsid w:val="75045239"/>
    <w:rsid w:val="755A39E4"/>
    <w:rsid w:val="755FF637"/>
    <w:rsid w:val="759E7ECF"/>
    <w:rsid w:val="75F2EB28"/>
    <w:rsid w:val="75FDD7A3"/>
    <w:rsid w:val="765F5A8B"/>
    <w:rsid w:val="7686E7A0"/>
    <w:rsid w:val="777855B3"/>
    <w:rsid w:val="7785DF72"/>
    <w:rsid w:val="77D67A98"/>
    <w:rsid w:val="783A775B"/>
    <w:rsid w:val="786EE5C5"/>
    <w:rsid w:val="78BCE0BA"/>
    <w:rsid w:val="78F7A4B3"/>
    <w:rsid w:val="79D99F87"/>
    <w:rsid w:val="7A15501C"/>
    <w:rsid w:val="7A93A65E"/>
    <w:rsid w:val="7AD3A5AB"/>
    <w:rsid w:val="7BAA452D"/>
    <w:rsid w:val="7BEFF818"/>
    <w:rsid w:val="7C7D89B5"/>
    <w:rsid w:val="7D1F3E2F"/>
    <w:rsid w:val="7DC4DFB4"/>
    <w:rsid w:val="7F251932"/>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DD5CFF"/>
  <w15:docId w15:val="{0964A0CE-8EFD-4EC3-8C91-8355F26CD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D3326"/>
    <w:pPr>
      <w:spacing w:line="288" w:lineRule="auto"/>
      <w:jc w:val="both"/>
    </w:pPr>
    <w:rPr>
      <w:rFonts w:ascii="Tahoma" w:hAnsi="Tahoma"/>
    </w:rPr>
  </w:style>
  <w:style w:type="paragraph" w:styleId="Naslov1">
    <w:name w:val="heading 1"/>
    <w:basedOn w:val="Navaden"/>
    <w:next w:val="Navaden"/>
    <w:link w:val="Naslov1Znak"/>
    <w:autoRedefine/>
    <w:qFormat/>
    <w:rsid w:val="00E16DA3"/>
    <w:pPr>
      <w:numPr>
        <w:numId w:val="5"/>
      </w:numPr>
      <w:spacing w:before="240" w:line="264" w:lineRule="auto"/>
      <w:outlineLvl w:val="0"/>
    </w:pPr>
    <w:rPr>
      <w:rFonts w:ascii="Arial" w:hAnsi="Arial" w:cs="Arial"/>
      <w:b/>
      <w:kern w:val="28"/>
      <w:sz w:val="21"/>
    </w:rPr>
  </w:style>
  <w:style w:type="paragraph" w:styleId="Naslov2">
    <w:name w:val="heading 2"/>
    <w:basedOn w:val="Navaden"/>
    <w:next w:val="Navaden"/>
    <w:link w:val="Naslov2Znak"/>
    <w:autoRedefine/>
    <w:qFormat/>
    <w:rsid w:val="00AF03ED"/>
    <w:pPr>
      <w:keepNext/>
      <w:keepLines/>
      <w:numPr>
        <w:ilvl w:val="1"/>
        <w:numId w:val="5"/>
      </w:numPr>
      <w:tabs>
        <w:tab w:val="clear" w:pos="1427"/>
        <w:tab w:val="num" w:pos="576"/>
      </w:tabs>
      <w:spacing w:before="240" w:after="240"/>
      <w:ind w:left="576"/>
      <w:outlineLvl w:val="1"/>
    </w:pPr>
    <w:rPr>
      <w:rFonts w:ascii="Arial" w:hAnsi="Arial" w:cs="Arial"/>
      <w:b/>
      <w:sz w:val="21"/>
      <w:szCs w:val="21"/>
    </w:rPr>
  </w:style>
  <w:style w:type="paragraph" w:styleId="Naslov3">
    <w:name w:val="heading 3"/>
    <w:basedOn w:val="Navaden"/>
    <w:next w:val="Navaden"/>
    <w:link w:val="Naslov3Znak"/>
    <w:autoRedefine/>
    <w:qFormat/>
    <w:rsid w:val="00845879"/>
    <w:pPr>
      <w:keepNext/>
      <w:numPr>
        <w:numId w:val="7"/>
      </w:numPr>
      <w:spacing w:before="480" w:after="200" w:line="300" w:lineRule="atLeast"/>
      <w:outlineLvl w:val="2"/>
    </w:pPr>
    <w:rPr>
      <w:rFonts w:ascii="Verdana" w:hAnsi="Verdana"/>
      <w:b/>
      <w:szCs w:val="22"/>
    </w:rPr>
  </w:style>
  <w:style w:type="paragraph" w:styleId="Naslov4">
    <w:name w:val="heading 4"/>
    <w:basedOn w:val="Navaden"/>
    <w:next w:val="Navaden"/>
    <w:link w:val="Naslov4Znak"/>
    <w:qFormat/>
    <w:rsid w:val="00660AAD"/>
    <w:pPr>
      <w:keepNext/>
      <w:numPr>
        <w:ilvl w:val="3"/>
        <w:numId w:val="5"/>
      </w:numPr>
      <w:spacing w:before="240" w:after="60"/>
      <w:outlineLvl w:val="3"/>
    </w:pPr>
    <w:rPr>
      <w:rFonts w:ascii="Arial" w:hAnsi="Arial"/>
      <w:b/>
    </w:rPr>
  </w:style>
  <w:style w:type="paragraph" w:styleId="Naslov5">
    <w:name w:val="heading 5"/>
    <w:basedOn w:val="Navaden"/>
    <w:next w:val="Navaden"/>
    <w:link w:val="Naslov5Znak"/>
    <w:qFormat/>
    <w:rsid w:val="00660AAD"/>
    <w:pPr>
      <w:numPr>
        <w:ilvl w:val="4"/>
        <w:numId w:val="5"/>
      </w:numPr>
      <w:spacing w:before="240" w:after="60"/>
      <w:outlineLvl w:val="4"/>
    </w:pPr>
    <w:rPr>
      <w:sz w:val="22"/>
    </w:rPr>
  </w:style>
  <w:style w:type="paragraph" w:styleId="Naslov6">
    <w:name w:val="heading 6"/>
    <w:basedOn w:val="Navaden"/>
    <w:next w:val="Navaden"/>
    <w:link w:val="Naslov6Znak"/>
    <w:qFormat/>
    <w:rsid w:val="00CB402E"/>
    <w:pPr>
      <w:numPr>
        <w:ilvl w:val="5"/>
        <w:numId w:val="5"/>
      </w:numPr>
      <w:spacing w:before="240" w:after="60"/>
      <w:outlineLvl w:val="5"/>
    </w:pPr>
    <w:rPr>
      <w:rFonts w:ascii="Times New Roman" w:hAnsi="Times New Roman"/>
      <w:b/>
      <w:bCs/>
      <w:sz w:val="22"/>
      <w:szCs w:val="22"/>
    </w:rPr>
  </w:style>
  <w:style w:type="paragraph" w:styleId="Naslov7">
    <w:name w:val="heading 7"/>
    <w:basedOn w:val="Navaden"/>
    <w:next w:val="Navaden"/>
    <w:link w:val="Naslov7Znak"/>
    <w:qFormat/>
    <w:rsid w:val="00CB402E"/>
    <w:pPr>
      <w:numPr>
        <w:ilvl w:val="6"/>
        <w:numId w:val="5"/>
      </w:numPr>
      <w:spacing w:before="240" w:after="60"/>
      <w:outlineLvl w:val="6"/>
    </w:pPr>
    <w:rPr>
      <w:rFonts w:ascii="Times New Roman" w:hAnsi="Times New Roman"/>
      <w:sz w:val="24"/>
      <w:szCs w:val="24"/>
    </w:rPr>
  </w:style>
  <w:style w:type="paragraph" w:styleId="Naslov8">
    <w:name w:val="heading 8"/>
    <w:basedOn w:val="Navaden"/>
    <w:next w:val="Navaden"/>
    <w:link w:val="Naslov8Znak"/>
    <w:qFormat/>
    <w:rsid w:val="00CB402E"/>
    <w:pPr>
      <w:numPr>
        <w:ilvl w:val="7"/>
        <w:numId w:val="5"/>
      </w:numPr>
      <w:spacing w:before="240" w:after="60"/>
      <w:outlineLvl w:val="7"/>
    </w:pPr>
    <w:rPr>
      <w:rFonts w:ascii="Times New Roman" w:hAnsi="Times New Roman"/>
      <w:i/>
      <w:iCs/>
      <w:sz w:val="24"/>
      <w:szCs w:val="24"/>
    </w:rPr>
  </w:style>
  <w:style w:type="paragraph" w:styleId="Naslov9">
    <w:name w:val="heading 9"/>
    <w:basedOn w:val="Navaden"/>
    <w:next w:val="Navaden"/>
    <w:link w:val="Naslov9Znak"/>
    <w:qFormat/>
    <w:rsid w:val="00CB402E"/>
    <w:pPr>
      <w:numPr>
        <w:ilvl w:val="8"/>
        <w:numId w:val="5"/>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link w:val="BesedilooblakaZnak"/>
    <w:uiPriority w:val="99"/>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2"/>
      </w:numPr>
    </w:pPr>
  </w:style>
  <w:style w:type="numbering" w:styleId="111111">
    <w:name w:val="Outline List 2"/>
    <w:basedOn w:val="Brezseznama"/>
    <w:rsid w:val="00197626"/>
    <w:pPr>
      <w:numPr>
        <w:numId w:val="3"/>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AF03ED"/>
    <w:rPr>
      <w:rFonts w:ascii="Arial" w:hAnsi="Arial" w:cs="Arial"/>
      <w:b/>
      <w:sz w:val="21"/>
      <w:szCs w:val="21"/>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uiPriority w:val="39"/>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6"/>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3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7519E"/>
    <w:pPr>
      <w:widowControl w:val="0"/>
      <w:suppressAutoHyphens/>
      <w:overflowPunct w:val="0"/>
      <w:autoSpaceDE w:val="0"/>
      <w:autoSpaceDN w:val="0"/>
      <w:jc w:val="both"/>
      <w:textAlignment w:val="baseline"/>
    </w:pPr>
    <w:rPr>
      <w:rFonts w:cs="Calibri"/>
      <w:kern w:val="3"/>
      <w:sz w:val="24"/>
      <w:lang w:eastAsia="zh-CN"/>
    </w:rPr>
  </w:style>
  <w:style w:type="table" w:customStyle="1" w:styleId="Tabelamrea11">
    <w:name w:val="Tabela – mreža11"/>
    <w:basedOn w:val="Navadnatabela"/>
    <w:next w:val="Tabelamrea"/>
    <w:uiPriority w:val="59"/>
    <w:rsid w:val="000F7E02"/>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E16DA3"/>
    <w:rPr>
      <w:rFonts w:ascii="Arial" w:hAnsi="Arial" w:cs="Arial"/>
      <w:b/>
      <w:kern w:val="28"/>
      <w:sz w:val="21"/>
    </w:rPr>
  </w:style>
  <w:style w:type="character" w:styleId="Besedilooznabemesta">
    <w:name w:val="Placeholder Text"/>
    <w:basedOn w:val="Privzetapisavaodstavka"/>
    <w:uiPriority w:val="99"/>
    <w:semiHidden/>
    <w:rsid w:val="008E6C91"/>
  </w:style>
  <w:style w:type="character" w:customStyle="1" w:styleId="Nerazreenaomemba1">
    <w:name w:val="Nerazrešena omemba1"/>
    <w:basedOn w:val="Privzetapisavaodstavka"/>
    <w:uiPriority w:val="99"/>
    <w:semiHidden/>
    <w:unhideWhenUsed/>
    <w:rsid w:val="00E2308A"/>
    <w:rPr>
      <w:color w:val="605E5C"/>
      <w:shd w:val="clear" w:color="auto" w:fill="E1DFDD"/>
    </w:rPr>
  </w:style>
  <w:style w:type="character" w:customStyle="1" w:styleId="Naslov4Znak">
    <w:name w:val="Naslov 4 Znak"/>
    <w:basedOn w:val="Privzetapisavaodstavka"/>
    <w:link w:val="Naslov4"/>
    <w:rsid w:val="00D75722"/>
    <w:rPr>
      <w:rFonts w:ascii="Arial" w:hAnsi="Arial"/>
      <w:b/>
    </w:rPr>
  </w:style>
  <w:style w:type="character" w:customStyle="1" w:styleId="Naslov5Znak">
    <w:name w:val="Naslov 5 Znak"/>
    <w:basedOn w:val="Privzetapisavaodstavka"/>
    <w:link w:val="Naslov5"/>
    <w:rsid w:val="00D75722"/>
    <w:rPr>
      <w:rFonts w:ascii="Tahoma" w:hAnsi="Tahoma"/>
      <w:sz w:val="22"/>
    </w:rPr>
  </w:style>
  <w:style w:type="character" w:customStyle="1" w:styleId="Naslov6Znak">
    <w:name w:val="Naslov 6 Znak"/>
    <w:basedOn w:val="Privzetapisavaodstavka"/>
    <w:link w:val="Naslov6"/>
    <w:rsid w:val="00D75722"/>
    <w:rPr>
      <w:b/>
      <w:bCs/>
      <w:sz w:val="22"/>
      <w:szCs w:val="22"/>
    </w:rPr>
  </w:style>
  <w:style w:type="character" w:customStyle="1" w:styleId="Naslov7Znak">
    <w:name w:val="Naslov 7 Znak"/>
    <w:basedOn w:val="Privzetapisavaodstavka"/>
    <w:link w:val="Naslov7"/>
    <w:rsid w:val="00D75722"/>
    <w:rPr>
      <w:sz w:val="24"/>
      <w:szCs w:val="24"/>
    </w:rPr>
  </w:style>
  <w:style w:type="character" w:customStyle="1" w:styleId="Naslov8Znak">
    <w:name w:val="Naslov 8 Znak"/>
    <w:basedOn w:val="Privzetapisavaodstavka"/>
    <w:link w:val="Naslov8"/>
    <w:rsid w:val="00D75722"/>
    <w:rPr>
      <w:i/>
      <w:iCs/>
      <w:sz w:val="24"/>
      <w:szCs w:val="24"/>
    </w:rPr>
  </w:style>
  <w:style w:type="character" w:customStyle="1" w:styleId="Naslov9Znak">
    <w:name w:val="Naslov 9 Znak"/>
    <w:basedOn w:val="Privzetapisavaodstavka"/>
    <w:link w:val="Naslov9"/>
    <w:rsid w:val="00D75722"/>
    <w:rPr>
      <w:rFonts w:ascii="Arial" w:hAnsi="Arial" w:cs="Arial"/>
      <w:sz w:val="22"/>
      <w:szCs w:val="22"/>
    </w:rPr>
  </w:style>
  <w:style w:type="paragraph" w:customStyle="1" w:styleId="Para05">
    <w:name w:val="Para 05"/>
    <w:basedOn w:val="Navaden"/>
    <w:qFormat/>
    <w:rsid w:val="00D75722"/>
    <w:pPr>
      <w:spacing w:before="119" w:after="119" w:line="288" w:lineRule="atLeast"/>
      <w:jc w:val="center"/>
    </w:pPr>
    <w:rPr>
      <w:rFonts w:ascii="Calibri" w:eastAsia="Calibri" w:hAnsi="Calibri"/>
      <w:b/>
      <w:bCs/>
      <w:i/>
      <w:iCs/>
      <w:color w:val="000000"/>
      <w:sz w:val="24"/>
      <w:szCs w:val="24"/>
    </w:rPr>
  </w:style>
  <w:style w:type="paragraph" w:customStyle="1" w:styleId="Para06">
    <w:name w:val="Para 06"/>
    <w:basedOn w:val="Navaden"/>
    <w:qFormat/>
    <w:rsid w:val="00D75722"/>
    <w:pPr>
      <w:spacing w:line="288" w:lineRule="atLeast"/>
    </w:pPr>
    <w:rPr>
      <w:rFonts w:ascii="Calibri" w:eastAsia="Calibri" w:hAnsi="Calibri"/>
      <w:color w:val="000000"/>
      <w:sz w:val="24"/>
      <w:szCs w:val="24"/>
    </w:rPr>
  </w:style>
  <w:style w:type="character" w:customStyle="1" w:styleId="BesedilooblakaZnak">
    <w:name w:val="Besedilo oblačka Znak"/>
    <w:basedOn w:val="Privzetapisavaodstavka"/>
    <w:link w:val="Besedilooblaka"/>
    <w:uiPriority w:val="99"/>
    <w:semiHidden/>
    <w:rsid w:val="00D75722"/>
    <w:rPr>
      <w:rFonts w:ascii="Tahoma" w:hAnsi="Tahoma" w:cs="Tahoma"/>
      <w:sz w:val="16"/>
      <w:szCs w:val="16"/>
    </w:rPr>
  </w:style>
  <w:style w:type="character" w:customStyle="1" w:styleId="ZadevapripombeZnak">
    <w:name w:val="Zadeva pripombe Znak"/>
    <w:basedOn w:val="PripombabesediloZnak"/>
    <w:link w:val="Zadevapripombe"/>
    <w:uiPriority w:val="99"/>
    <w:semiHidden/>
    <w:rsid w:val="00D75722"/>
    <w:rPr>
      <w:rFonts w:ascii="Tahoma" w:hAnsi="Tahoma"/>
      <w:b/>
      <w:bCs/>
    </w:rPr>
  </w:style>
  <w:style w:type="numbering" w:customStyle="1" w:styleId="Trenutniseznam11">
    <w:name w:val="Trenutni seznam11"/>
    <w:rsid w:val="00D75722"/>
    <w:pPr>
      <w:numPr>
        <w:numId w:val="7"/>
      </w:numPr>
    </w:pPr>
  </w:style>
  <w:style w:type="character" w:customStyle="1" w:styleId="SledenaHiperpovezava1">
    <w:name w:val="SledenaHiperpovezava1"/>
    <w:basedOn w:val="Privzetapisavaodstavka"/>
    <w:uiPriority w:val="99"/>
    <w:semiHidden/>
    <w:unhideWhenUsed/>
    <w:rsid w:val="00D75722"/>
    <w:rPr>
      <w:color w:val="800080"/>
      <w:u w:val="single"/>
    </w:rPr>
  </w:style>
  <w:style w:type="paragraph" w:customStyle="1" w:styleId="Naslov2MK">
    <w:name w:val="Naslov 2 MK"/>
    <w:basedOn w:val="Standard"/>
    <w:rsid w:val="00D75722"/>
    <w:pPr>
      <w:overflowPunct/>
      <w:autoSpaceDE/>
      <w:jc w:val="left"/>
      <w:textAlignment w:val="auto"/>
    </w:pPr>
    <w:rPr>
      <w:rFonts w:ascii="Arial" w:hAnsi="Arial" w:cs="Arial"/>
      <w:b/>
      <w:sz w:val="22"/>
      <w:szCs w:val="22"/>
    </w:rPr>
  </w:style>
  <w:style w:type="character" w:customStyle="1" w:styleId="Telobesedila1">
    <w:name w:val="Telo besedila1"/>
    <w:basedOn w:val="Privzetapisavaodstavka"/>
    <w:rsid w:val="00D75722"/>
    <w:rPr>
      <w:rFonts w:ascii="Calibri" w:eastAsia="Calibri" w:hAnsi="Calibri" w:cs="Calibri"/>
      <w:color w:val="000000"/>
      <w:spacing w:val="0"/>
      <w:w w:val="100"/>
      <w:position w:val="0"/>
      <w:sz w:val="20"/>
      <w:szCs w:val="20"/>
      <w:shd w:val="clear" w:color="auto" w:fill="FFFFFF"/>
      <w:lang w:val="sl-SI" w:eastAsia="sl-SI" w:bidi="sl-SI"/>
    </w:rPr>
  </w:style>
  <w:style w:type="table" w:customStyle="1" w:styleId="Tabelamrea2">
    <w:name w:val="Tabela – mreža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uiPriority w:val="39"/>
    <w:rsid w:val="00D7572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unhideWhenUsed/>
    <w:rsid w:val="00D75722"/>
    <w:rPr>
      <w:color w:val="2B579A"/>
      <w:shd w:val="clear" w:color="auto" w:fill="E6E6E6"/>
    </w:rPr>
  </w:style>
  <w:style w:type="paragraph" w:styleId="Revizija">
    <w:name w:val="Revision"/>
    <w:hidden/>
    <w:uiPriority w:val="99"/>
    <w:semiHidden/>
    <w:rsid w:val="00D75722"/>
    <w:rPr>
      <w:rFonts w:ascii="Tahoma" w:hAnsi="Tahoma"/>
    </w:rPr>
  </w:style>
  <w:style w:type="character" w:customStyle="1" w:styleId="Nerazreenaomemba2">
    <w:name w:val="Nerazrešena omemba2"/>
    <w:basedOn w:val="Privzetapisavaodstavka"/>
    <w:uiPriority w:val="99"/>
    <w:semiHidden/>
    <w:unhideWhenUsed/>
    <w:rsid w:val="00D75722"/>
    <w:rPr>
      <w:color w:val="605E5C"/>
      <w:shd w:val="clear" w:color="auto" w:fill="E1DFDD"/>
    </w:rPr>
  </w:style>
  <w:style w:type="character" w:customStyle="1" w:styleId="Omemba2">
    <w:name w:val="Omemba2"/>
    <w:basedOn w:val="Privzetapisavaodstavka"/>
    <w:uiPriority w:val="99"/>
    <w:unhideWhenUsed/>
    <w:rsid w:val="00D75722"/>
    <w:rPr>
      <w:color w:val="2B579A"/>
      <w:shd w:val="clear" w:color="auto" w:fill="E6E6E6"/>
    </w:rPr>
  </w:style>
  <w:style w:type="character" w:customStyle="1" w:styleId="Nerazreenaomemba3">
    <w:name w:val="Nerazrešena omemba3"/>
    <w:basedOn w:val="Privzetapisavaodstavka"/>
    <w:uiPriority w:val="99"/>
    <w:semiHidden/>
    <w:unhideWhenUsed/>
    <w:rsid w:val="00D75722"/>
    <w:rPr>
      <w:color w:val="605E5C"/>
      <w:shd w:val="clear" w:color="auto" w:fill="E1DFDD"/>
    </w:rPr>
  </w:style>
  <w:style w:type="character" w:customStyle="1" w:styleId="Nerazreenaomemba4">
    <w:name w:val="Nerazrešena omemba4"/>
    <w:basedOn w:val="Privzetapisavaodstavka"/>
    <w:uiPriority w:val="99"/>
    <w:semiHidden/>
    <w:unhideWhenUsed/>
    <w:rsid w:val="00D75722"/>
    <w:rPr>
      <w:color w:val="605E5C"/>
      <w:shd w:val="clear" w:color="auto" w:fill="E1DFDD"/>
    </w:rPr>
  </w:style>
  <w:style w:type="character" w:styleId="SledenaHiperpovezava">
    <w:name w:val="FollowedHyperlink"/>
    <w:basedOn w:val="Privzetapisavaodstavka"/>
    <w:uiPriority w:val="99"/>
    <w:semiHidden/>
    <w:unhideWhenUsed/>
    <w:rsid w:val="00D75722"/>
    <w:rPr>
      <w:color w:val="800080" w:themeColor="followedHyperlink"/>
      <w:u w:val="single"/>
    </w:rPr>
  </w:style>
  <w:style w:type="paragraph" w:customStyle="1" w:styleId="paragraph">
    <w:name w:val="paragraph"/>
    <w:basedOn w:val="Navaden"/>
    <w:rsid w:val="001A43B1"/>
    <w:pPr>
      <w:spacing w:before="100" w:beforeAutospacing="1" w:after="100" w:afterAutospacing="1" w:line="240" w:lineRule="auto"/>
      <w:jc w:val="left"/>
    </w:pPr>
    <w:rPr>
      <w:rFonts w:ascii="Times New Roman" w:hAnsi="Times New Roman"/>
      <w:sz w:val="24"/>
      <w:szCs w:val="24"/>
    </w:rPr>
  </w:style>
  <w:style w:type="character" w:customStyle="1" w:styleId="normaltextrun">
    <w:name w:val="normaltextrun"/>
    <w:basedOn w:val="Privzetapisavaodstavka"/>
    <w:rsid w:val="001A43B1"/>
  </w:style>
  <w:style w:type="character" w:customStyle="1" w:styleId="eop">
    <w:name w:val="eop"/>
    <w:basedOn w:val="Privzetapisavaodstavka"/>
    <w:rsid w:val="001A43B1"/>
  </w:style>
  <w:style w:type="character" w:customStyle="1" w:styleId="spellingerror">
    <w:name w:val="spellingerror"/>
    <w:basedOn w:val="Privzetapisavaodstavka"/>
    <w:rsid w:val="001A43B1"/>
  </w:style>
  <w:style w:type="character" w:styleId="Nerazreenaomemba">
    <w:name w:val="Unresolved Mention"/>
    <w:basedOn w:val="Privzetapisavaodstavka"/>
    <w:uiPriority w:val="99"/>
    <w:semiHidden/>
    <w:unhideWhenUsed/>
    <w:rsid w:val="00EF6B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35131897">
      <w:bodyDiv w:val="1"/>
      <w:marLeft w:val="0"/>
      <w:marRight w:val="0"/>
      <w:marTop w:val="0"/>
      <w:marBottom w:val="0"/>
      <w:divBdr>
        <w:top w:val="none" w:sz="0" w:space="0" w:color="auto"/>
        <w:left w:val="none" w:sz="0" w:space="0" w:color="auto"/>
        <w:bottom w:val="none" w:sz="0" w:space="0" w:color="auto"/>
        <w:right w:val="none" w:sz="0" w:space="0" w:color="auto"/>
      </w:divBdr>
      <w:divsChild>
        <w:div w:id="349718344">
          <w:marLeft w:val="0"/>
          <w:marRight w:val="0"/>
          <w:marTop w:val="0"/>
          <w:marBottom w:val="0"/>
          <w:divBdr>
            <w:top w:val="none" w:sz="0" w:space="0" w:color="auto"/>
            <w:left w:val="none" w:sz="0" w:space="0" w:color="auto"/>
            <w:bottom w:val="none" w:sz="0" w:space="0" w:color="auto"/>
            <w:right w:val="none" w:sz="0" w:space="0" w:color="auto"/>
          </w:divBdr>
          <w:divsChild>
            <w:div w:id="1300259400">
              <w:marLeft w:val="0"/>
              <w:marRight w:val="0"/>
              <w:marTop w:val="0"/>
              <w:marBottom w:val="0"/>
              <w:divBdr>
                <w:top w:val="none" w:sz="0" w:space="0" w:color="auto"/>
                <w:left w:val="none" w:sz="0" w:space="0" w:color="auto"/>
                <w:bottom w:val="none" w:sz="0" w:space="0" w:color="auto"/>
                <w:right w:val="none" w:sz="0" w:space="0" w:color="auto"/>
              </w:divBdr>
              <w:divsChild>
                <w:div w:id="1339383233">
                  <w:marLeft w:val="0"/>
                  <w:marRight w:val="0"/>
                  <w:marTop w:val="0"/>
                  <w:marBottom w:val="0"/>
                  <w:divBdr>
                    <w:top w:val="none" w:sz="0" w:space="0" w:color="auto"/>
                    <w:left w:val="none" w:sz="0" w:space="0" w:color="auto"/>
                    <w:bottom w:val="none" w:sz="0" w:space="0" w:color="auto"/>
                    <w:right w:val="none" w:sz="0" w:space="0" w:color="auto"/>
                  </w:divBdr>
                  <w:divsChild>
                    <w:div w:id="991255600">
                      <w:marLeft w:val="0"/>
                      <w:marRight w:val="0"/>
                      <w:marTop w:val="0"/>
                      <w:marBottom w:val="0"/>
                      <w:divBdr>
                        <w:top w:val="none" w:sz="0" w:space="0" w:color="auto"/>
                        <w:left w:val="none" w:sz="0" w:space="0" w:color="auto"/>
                        <w:bottom w:val="none" w:sz="0" w:space="0" w:color="auto"/>
                        <w:right w:val="none" w:sz="0" w:space="0" w:color="auto"/>
                      </w:divBdr>
                      <w:divsChild>
                        <w:div w:id="1245846344">
                          <w:marLeft w:val="0"/>
                          <w:marRight w:val="0"/>
                          <w:marTop w:val="0"/>
                          <w:marBottom w:val="0"/>
                          <w:divBdr>
                            <w:top w:val="none" w:sz="0" w:space="0" w:color="auto"/>
                            <w:left w:val="none" w:sz="0" w:space="0" w:color="auto"/>
                            <w:bottom w:val="none" w:sz="0" w:space="0" w:color="auto"/>
                            <w:right w:val="none" w:sz="0" w:space="0" w:color="auto"/>
                          </w:divBdr>
                          <w:divsChild>
                            <w:div w:id="2065446447">
                              <w:marLeft w:val="0"/>
                              <w:marRight w:val="0"/>
                              <w:marTop w:val="0"/>
                              <w:marBottom w:val="300"/>
                              <w:divBdr>
                                <w:top w:val="none" w:sz="0" w:space="0" w:color="auto"/>
                                <w:left w:val="none" w:sz="0" w:space="0" w:color="auto"/>
                                <w:bottom w:val="none" w:sz="0" w:space="0" w:color="auto"/>
                                <w:right w:val="none" w:sz="0" w:space="0" w:color="auto"/>
                              </w:divBdr>
                              <w:divsChild>
                                <w:div w:id="1883011214">
                                  <w:marLeft w:val="0"/>
                                  <w:marRight w:val="0"/>
                                  <w:marTop w:val="0"/>
                                  <w:marBottom w:val="0"/>
                                  <w:divBdr>
                                    <w:top w:val="none" w:sz="0" w:space="0" w:color="auto"/>
                                    <w:left w:val="none" w:sz="0" w:space="0" w:color="auto"/>
                                    <w:bottom w:val="none" w:sz="0" w:space="0" w:color="auto"/>
                                    <w:right w:val="none" w:sz="0" w:space="0" w:color="auto"/>
                                  </w:divBdr>
                                  <w:divsChild>
                                    <w:div w:id="1215002525">
                                      <w:marLeft w:val="0"/>
                                      <w:marRight w:val="0"/>
                                      <w:marTop w:val="0"/>
                                      <w:marBottom w:val="0"/>
                                      <w:divBdr>
                                        <w:top w:val="none" w:sz="0" w:space="0" w:color="auto"/>
                                        <w:left w:val="none" w:sz="0" w:space="0" w:color="auto"/>
                                        <w:bottom w:val="none" w:sz="0" w:space="0" w:color="auto"/>
                                        <w:right w:val="none" w:sz="0" w:space="0" w:color="auto"/>
                                      </w:divBdr>
                                      <w:divsChild>
                                        <w:div w:id="289481352">
                                          <w:marLeft w:val="0"/>
                                          <w:marRight w:val="0"/>
                                          <w:marTop w:val="0"/>
                                          <w:marBottom w:val="300"/>
                                          <w:divBdr>
                                            <w:top w:val="none" w:sz="0" w:space="0" w:color="auto"/>
                                            <w:left w:val="none" w:sz="0" w:space="0" w:color="auto"/>
                                            <w:bottom w:val="none" w:sz="0" w:space="0" w:color="auto"/>
                                            <w:right w:val="none" w:sz="0" w:space="0" w:color="auto"/>
                                          </w:divBdr>
                                          <w:divsChild>
                                            <w:div w:id="1388455382">
                                              <w:marLeft w:val="0"/>
                                              <w:marRight w:val="0"/>
                                              <w:marTop w:val="0"/>
                                              <w:marBottom w:val="0"/>
                                              <w:divBdr>
                                                <w:top w:val="none" w:sz="0" w:space="0" w:color="auto"/>
                                                <w:left w:val="none" w:sz="0" w:space="0" w:color="auto"/>
                                                <w:bottom w:val="none" w:sz="0" w:space="0" w:color="auto"/>
                                                <w:right w:val="none" w:sz="0" w:space="0" w:color="auto"/>
                                              </w:divBdr>
                                              <w:divsChild>
                                                <w:div w:id="1250189638">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38747614">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87022920">
      <w:bodyDiv w:val="1"/>
      <w:marLeft w:val="0"/>
      <w:marRight w:val="0"/>
      <w:marTop w:val="0"/>
      <w:marBottom w:val="0"/>
      <w:divBdr>
        <w:top w:val="none" w:sz="0" w:space="0" w:color="auto"/>
        <w:left w:val="none" w:sz="0" w:space="0" w:color="auto"/>
        <w:bottom w:val="none" w:sz="0" w:space="0" w:color="auto"/>
        <w:right w:val="none" w:sz="0" w:space="0" w:color="auto"/>
      </w:divBdr>
      <w:divsChild>
        <w:div w:id="732311825">
          <w:marLeft w:val="0"/>
          <w:marRight w:val="0"/>
          <w:marTop w:val="0"/>
          <w:marBottom w:val="0"/>
          <w:divBdr>
            <w:top w:val="none" w:sz="0" w:space="0" w:color="auto"/>
            <w:left w:val="none" w:sz="0" w:space="0" w:color="auto"/>
            <w:bottom w:val="none" w:sz="0" w:space="0" w:color="auto"/>
            <w:right w:val="none" w:sz="0" w:space="0" w:color="auto"/>
          </w:divBdr>
          <w:divsChild>
            <w:div w:id="207231526">
              <w:marLeft w:val="0"/>
              <w:marRight w:val="0"/>
              <w:marTop w:val="0"/>
              <w:marBottom w:val="0"/>
              <w:divBdr>
                <w:top w:val="none" w:sz="0" w:space="0" w:color="auto"/>
                <w:left w:val="none" w:sz="0" w:space="0" w:color="auto"/>
                <w:bottom w:val="none" w:sz="0" w:space="0" w:color="auto"/>
                <w:right w:val="none" w:sz="0" w:space="0" w:color="auto"/>
              </w:divBdr>
            </w:div>
          </w:divsChild>
        </w:div>
        <w:div w:id="1000694059">
          <w:marLeft w:val="0"/>
          <w:marRight w:val="0"/>
          <w:marTop w:val="0"/>
          <w:marBottom w:val="0"/>
          <w:divBdr>
            <w:top w:val="none" w:sz="0" w:space="0" w:color="auto"/>
            <w:left w:val="none" w:sz="0" w:space="0" w:color="auto"/>
            <w:bottom w:val="none" w:sz="0" w:space="0" w:color="auto"/>
            <w:right w:val="none" w:sz="0" w:space="0" w:color="auto"/>
          </w:divBdr>
          <w:divsChild>
            <w:div w:id="1347442611">
              <w:marLeft w:val="0"/>
              <w:marRight w:val="0"/>
              <w:marTop w:val="0"/>
              <w:marBottom w:val="0"/>
              <w:divBdr>
                <w:top w:val="none" w:sz="0" w:space="0" w:color="auto"/>
                <w:left w:val="none" w:sz="0" w:space="0" w:color="auto"/>
                <w:bottom w:val="none" w:sz="0" w:space="0" w:color="auto"/>
                <w:right w:val="none" w:sz="0" w:space="0" w:color="auto"/>
              </w:divBdr>
            </w:div>
            <w:div w:id="1880512683">
              <w:marLeft w:val="0"/>
              <w:marRight w:val="0"/>
              <w:marTop w:val="0"/>
              <w:marBottom w:val="0"/>
              <w:divBdr>
                <w:top w:val="none" w:sz="0" w:space="0" w:color="auto"/>
                <w:left w:val="none" w:sz="0" w:space="0" w:color="auto"/>
                <w:bottom w:val="none" w:sz="0" w:space="0" w:color="auto"/>
                <w:right w:val="none" w:sz="0" w:space="0" w:color="auto"/>
              </w:divBdr>
            </w:div>
          </w:divsChild>
        </w:div>
        <w:div w:id="1827699083">
          <w:marLeft w:val="0"/>
          <w:marRight w:val="0"/>
          <w:marTop w:val="0"/>
          <w:marBottom w:val="0"/>
          <w:divBdr>
            <w:top w:val="none" w:sz="0" w:space="0" w:color="auto"/>
            <w:left w:val="none" w:sz="0" w:space="0" w:color="auto"/>
            <w:bottom w:val="none" w:sz="0" w:space="0" w:color="auto"/>
            <w:right w:val="none" w:sz="0" w:space="0" w:color="auto"/>
          </w:divBdr>
        </w:div>
      </w:divsChild>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 TargetMode="External"/><Relationship Id="rId18" Type="http://schemas.openxmlformats.org/officeDocument/2006/relationships/hyperlink" Target="https://ejn.gov.si/ponudba/pages/aktualno/aktualno_jnc_podrobno.xhtml?zadevaId=18747"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xxx.yyy@dem.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atej.snuderl@dem.si"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https://ejn.gov.si/aktualno/vec-informacij-ponudniki.html"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jn.gov.s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0b24d413-d846-4bb5-88d5-fbc0c2748a11" xsi:nil="true"/>
    <lcf76f155ced4ddcb4097134ff3c332f xmlns="ac6ab4b7-83cd-4666-b63f-086cfd5410c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B7ECDF28770CEA4CA9BED0188EFB9D7E" ma:contentTypeVersion="13" ma:contentTypeDescription="Ustvari nov dokument." ma:contentTypeScope="" ma:versionID="db7b91e7929e6d5333b965ca174433d1">
  <xsd:schema xmlns:xsd="http://www.w3.org/2001/XMLSchema" xmlns:xs="http://www.w3.org/2001/XMLSchema" xmlns:p="http://schemas.microsoft.com/office/2006/metadata/properties" xmlns:ns2="ac6ab4b7-83cd-4666-b63f-086cfd5410c7" xmlns:ns3="0b24d413-d846-4bb5-88d5-fbc0c2748a11" targetNamespace="http://schemas.microsoft.com/office/2006/metadata/properties" ma:root="true" ma:fieldsID="5502c2a2790d104a10d10cb3b4173f4c" ns2:_="" ns3:_="">
    <xsd:import namespace="ac6ab4b7-83cd-4666-b63f-086cfd5410c7"/>
    <xsd:import namespace="0b24d413-d846-4bb5-88d5-fbc0c2748a1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6ab4b7-83cd-4666-b63f-086cfd5410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Oznake slike" ma:readOnly="false" ma:fieldId="{5cf76f15-5ced-4ddc-b409-7134ff3c332f}" ma:taxonomyMulti="true" ma:sspId="46acdbc5-3abc-4937-864f-0a7fbc504d80"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b24d413-d846-4bb5-88d5-fbc0c2748a11" elementFormDefault="qualified">
    <xsd:import namespace="http://schemas.microsoft.com/office/2006/documentManagement/types"/>
    <xsd:import namespace="http://schemas.microsoft.com/office/infopath/2007/PartnerControls"/>
    <xsd:element name="SharedWithUsers" ma:index="16"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V skupni rabi s podrobnostmi" ma:internalName="SharedWithDetails" ma:readOnly="true">
      <xsd:simpleType>
        <xsd:restriction base="dms:Note">
          <xsd:maxLength value="255"/>
        </xsd:restriction>
      </xsd:simpleType>
    </xsd:element>
    <xsd:element name="TaxCatchAll" ma:index="20" nillable="true" ma:displayName="Taxonomy Catch All Column" ma:hidden="true" ma:list="{2b5b2edc-2546-4240-bfe8-b9da72892b0f}" ma:internalName="TaxCatchAll" ma:showField="CatchAllData" ma:web="0b24d413-d846-4bb5-88d5-fbc0c2748a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7E1DDF-837F-4591-BD03-37C7EB4DC1AA}">
  <ds:schemaRefs>
    <ds:schemaRef ds:uri="http://schemas.openxmlformats.org/officeDocument/2006/bibliography"/>
  </ds:schemaRefs>
</ds:datastoreItem>
</file>

<file path=customXml/itemProps2.xml><?xml version="1.0" encoding="utf-8"?>
<ds:datastoreItem xmlns:ds="http://schemas.openxmlformats.org/officeDocument/2006/customXml" ds:itemID="{24FE424C-9906-490C-AA5A-514A8C4BAAB2}">
  <ds:schemaRefs>
    <ds:schemaRef ds:uri="ac6ab4b7-83cd-4666-b63f-086cfd5410c7"/>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0b24d413-d846-4bb5-88d5-fbc0c2748a11"/>
    <ds:schemaRef ds:uri="http://www.w3.org/XML/1998/namespace"/>
    <ds:schemaRef ds:uri="http://purl.org/dc/elements/1.1/"/>
  </ds:schemaRefs>
</ds:datastoreItem>
</file>

<file path=customXml/itemProps3.xml><?xml version="1.0" encoding="utf-8"?>
<ds:datastoreItem xmlns:ds="http://schemas.openxmlformats.org/officeDocument/2006/customXml" ds:itemID="{05E39600-3DA1-4C5A-B648-C38826117FA5}">
  <ds:schemaRefs>
    <ds:schemaRef ds:uri="http://schemas.microsoft.com/sharepoint/v3/contenttype/forms"/>
  </ds:schemaRefs>
</ds:datastoreItem>
</file>

<file path=customXml/itemProps4.xml><?xml version="1.0" encoding="utf-8"?>
<ds:datastoreItem xmlns:ds="http://schemas.openxmlformats.org/officeDocument/2006/customXml" ds:itemID="{CA81929D-4EA6-4F33-BC3D-DC08140C2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6ab4b7-83cd-4666-b63f-086cfd5410c7"/>
    <ds:schemaRef ds:uri="0b24d413-d846-4bb5-88d5-fbc0c2748a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21</Pages>
  <Words>7638</Words>
  <Characters>45611</Characters>
  <Application>Microsoft Office Word</Application>
  <DocSecurity>0</DocSecurity>
  <Lines>380</Lines>
  <Paragraphs>106</Paragraphs>
  <ScaleCrop>false</ScaleCrop>
  <Company>HSE Invest d.o.o.</Company>
  <LinksUpToDate>false</LinksUpToDate>
  <CharactersWithSpaces>53143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Matej Šnuderl</cp:lastModifiedBy>
  <cp:revision>2</cp:revision>
  <cp:lastPrinted>2018-05-31T07:24:00Z</cp:lastPrinted>
  <dcterms:created xsi:type="dcterms:W3CDTF">2022-11-16T09:48:00Z</dcterms:created>
  <dcterms:modified xsi:type="dcterms:W3CDTF">2022-11-16T09:48:00Z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0x010100B7ECDF28770CEA4CA9BED0188EFB9D7E</vt:lpwstr>
  </property>
  <property fmtid="{D5CDD505-2E9C-101B-9397-08002B2CF9AE}" pid="3" name="MediaServiceImageTags">
    <vt:lpwstr/>
  </property>
</Properties>
</file>